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353D059C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5D4D82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0F3803">
          <w:rPr>
            <w:b/>
            <w:i/>
            <w:noProof/>
            <w:sz w:val="28"/>
          </w:rPr>
          <w:t>6367</w:t>
        </w:r>
      </w:fldSimple>
    </w:p>
    <w:p w14:paraId="28E8243C" w14:textId="2B5A5BD1" w:rsidR="00DE3A72" w:rsidRDefault="001354E3" w:rsidP="00DE3A7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D4D82">
          <w:rPr>
            <w:b/>
            <w:noProof/>
            <w:sz w:val="24"/>
          </w:rPr>
          <w:t>Xiamen</w:t>
        </w:r>
      </w:fldSimple>
      <w:r w:rsidR="00DE3A72">
        <w:rPr>
          <w:b/>
          <w:noProof/>
          <w:sz w:val="24"/>
        </w:rPr>
        <w:t xml:space="preserve">, </w:t>
      </w:r>
      <w:fldSimple w:instr=" DOCPROPERTY  Country  \* MERGEFORMAT ">
        <w:r w:rsidR="005D4D82">
          <w:rPr>
            <w:b/>
            <w:noProof/>
            <w:sz w:val="24"/>
          </w:rPr>
          <w:t>China</w:t>
        </w:r>
      </w:fldSimple>
      <w:r w:rsidR="00DE3A72">
        <w:rPr>
          <w:b/>
          <w:noProof/>
          <w:sz w:val="24"/>
        </w:rPr>
        <w:t xml:space="preserve">, </w:t>
      </w:r>
      <w:fldSimple w:instr=" DOCPROPERTY  StartDate  \* MERGEFORMAT ">
        <w:r w:rsidR="005D4D82">
          <w:rPr>
            <w:b/>
            <w:noProof/>
            <w:sz w:val="24"/>
          </w:rPr>
          <w:t>9th</w:t>
        </w:r>
        <w:r w:rsidR="00DE3A72">
          <w:rPr>
            <w:b/>
            <w:noProof/>
            <w:sz w:val="24"/>
          </w:rPr>
          <w:t xml:space="preserve"> </w:t>
        </w:r>
        <w:r w:rsidR="005D4D82">
          <w:rPr>
            <w:b/>
            <w:noProof/>
            <w:sz w:val="24"/>
          </w:rPr>
          <w:t>Oct</w:t>
        </w:r>
        <w:r w:rsidR="00DE3A72">
          <w:rPr>
            <w:b/>
            <w:noProof/>
            <w:sz w:val="24"/>
          </w:rPr>
          <w:t xml:space="preserve"> 2023</w:t>
        </w:r>
      </w:fldSimple>
      <w:r w:rsidR="00DE3A72">
        <w:rPr>
          <w:b/>
          <w:noProof/>
          <w:sz w:val="24"/>
        </w:rPr>
        <w:t xml:space="preserve"> </w:t>
      </w:r>
      <w:r w:rsidR="005D4D82">
        <w:rPr>
          <w:b/>
          <w:noProof/>
          <w:sz w:val="24"/>
        </w:rPr>
        <w:t>–</w:t>
      </w:r>
      <w:r w:rsidR="00DE3A72">
        <w:rPr>
          <w:b/>
          <w:noProof/>
          <w:sz w:val="24"/>
        </w:rPr>
        <w:t xml:space="preserve"> </w:t>
      </w:r>
      <w:fldSimple w:instr=" DOCPROPERTY  EndDate  \* MERGEFORMAT ">
        <w:r w:rsidR="005D4D82">
          <w:rPr>
            <w:b/>
            <w:noProof/>
            <w:sz w:val="24"/>
          </w:rPr>
          <w:t>13th</w:t>
        </w:r>
        <w:r w:rsidR="00DE3A72">
          <w:rPr>
            <w:b/>
            <w:noProof/>
            <w:sz w:val="24"/>
          </w:rPr>
          <w:t xml:space="preserve"> </w:t>
        </w:r>
        <w:r w:rsidR="005D4D82">
          <w:rPr>
            <w:b/>
            <w:noProof/>
            <w:sz w:val="24"/>
          </w:rPr>
          <w:t>Oct</w:t>
        </w:r>
        <w:r w:rsidR="00DE3A72">
          <w:rPr>
            <w:b/>
            <w:noProof/>
            <w:sz w:val="24"/>
          </w:rPr>
          <w:t xml:space="preserve">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1AF4D683" w:rsidR="00DE3A72" w:rsidRDefault="001354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A72">
                <w:rPr>
                  <w:b/>
                  <w:noProof/>
                  <w:sz w:val="28"/>
                </w:rPr>
                <w:t>28.</w:t>
              </w:r>
              <w:r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002B25BC" w:rsidR="00DE3A72" w:rsidRDefault="00B666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1354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1F88620A" w:rsidR="00DE3A72" w:rsidRDefault="001354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9E0141">
                <w:rPr>
                  <w:b/>
                  <w:noProof/>
                  <w:sz w:val="28"/>
                </w:rPr>
                <w:t>8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B666F3">
                <w:rPr>
                  <w:b/>
                  <w:noProof/>
                  <w:sz w:val="28"/>
                </w:rPr>
                <w:t>1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2DA2F1C7" w:rsidR="00DE3A72" w:rsidRDefault="001354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9E0141">
                <w:t>8</w:t>
              </w:r>
              <w:r w:rsidR="00DE3A72">
                <w:t xml:space="preserve"> </w:t>
              </w:r>
              <w:r w:rsidR="00B666F3">
                <w:t xml:space="preserve">Input to draft </w:t>
              </w:r>
              <w:r w:rsidR="00DE3A72">
                <w:t>CR TS 28.</w:t>
              </w:r>
              <w:r w:rsidR="00B666F3">
                <w:t>105</w:t>
              </w:r>
              <w:r w:rsidR="0031643B">
                <w:t xml:space="preserve"> </w:t>
              </w:r>
              <w:r w:rsidR="00B666F3">
                <w:t>NRM for producer initiated training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153BBBB1" w:rsidR="00DE3A72" w:rsidRDefault="001354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4AF44F28" w:rsidR="00DE3A72" w:rsidRDefault="001354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666F3" w:rsidRPr="00B666F3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56819FE9" w:rsidR="00DE3A72" w:rsidRDefault="001354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2023-0</w:t>
              </w:r>
              <w:r w:rsidR="0031643B">
                <w:rPr>
                  <w:noProof/>
                </w:rPr>
                <w:t>9</w:t>
              </w:r>
              <w:r w:rsidR="00DE3A72">
                <w:rPr>
                  <w:noProof/>
                </w:rPr>
                <w:t>-</w:t>
              </w:r>
              <w:r w:rsidR="0031643B">
                <w:rPr>
                  <w:noProof/>
                </w:rPr>
                <w:t>2</w:t>
              </w:r>
              <w:r w:rsidR="00DE3A72">
                <w:rPr>
                  <w:noProof/>
                </w:rPr>
                <w:t>8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7C7FD0DD" w:rsidR="00DE3A72" w:rsidRDefault="008B2A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702AA2A9" w:rsidR="00DE3A72" w:rsidRDefault="001354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9E0141">
                <w:rPr>
                  <w:noProof/>
                </w:rPr>
                <w:t>8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CB8CFD" w:rsidR="009E0141" w:rsidRDefault="00201981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1981">
              <w:rPr>
                <w:noProof/>
                <w:lang w:eastAsia="zh-CN"/>
              </w:rPr>
              <w:t>The use case of producer initiated re-training  has been discussed and agreed (in TR 28.908). The use case and requirements has been agreed during SA5#149 in TS 28.105. This CR is to normatively propose the solution for the mentioned use case.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66EFA" w:rsidR="003718FC" w:rsidRDefault="00201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 2 solution</w:t>
            </w:r>
            <w:r w:rsidRPr="00620B6C">
              <w:rPr>
                <w:noProof/>
                <w:lang w:eastAsia="zh-CN"/>
              </w:rPr>
              <w:t xml:space="preserve"> ha</w:t>
            </w:r>
            <w:r>
              <w:rPr>
                <w:noProof/>
                <w:lang w:eastAsia="zh-CN"/>
              </w:rPr>
              <w:t>s</w:t>
            </w:r>
            <w:r w:rsidRPr="00620B6C">
              <w:rPr>
                <w:noProof/>
                <w:lang w:eastAsia="zh-CN"/>
              </w:rPr>
              <w:t xml:space="preserve"> been added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92566" w:rsidR="001E41F3" w:rsidRDefault="00201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the use case producer initiated ML training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BEA33" w:rsidR="001E41F3" w:rsidRDefault="00EA54DF">
            <w:pPr>
              <w:pStyle w:val="CRCoverPage"/>
              <w:spacing w:after="0"/>
              <w:ind w:left="100"/>
              <w:rPr>
                <w:noProof/>
              </w:rPr>
            </w:pPr>
            <w:r w:rsidRPr="00EA54DF">
              <w:rPr>
                <w:noProof/>
              </w:rPr>
              <w:t>7.1.1, 7.2a.2.1, 7.3a.1.1, 7.5.1, A.2, B.2.1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1FD5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977746B" w14:textId="77777777" w:rsidR="00935ECE" w:rsidRPr="00F17505" w:rsidRDefault="00935ECE" w:rsidP="00935ECE">
      <w:pPr>
        <w:pStyle w:val="Heading1"/>
      </w:pPr>
      <w:bookmarkStart w:id="0" w:name="_Toc106015864"/>
      <w:bookmarkStart w:id="1" w:name="_Toc106098502"/>
      <w:bookmarkStart w:id="2" w:name="_Toc137816745"/>
      <w:r w:rsidRPr="00F17505">
        <w:t>7</w:t>
      </w:r>
      <w:r w:rsidRPr="00F17505">
        <w:tab/>
      </w:r>
      <w:r w:rsidRPr="00F17505">
        <w:rPr>
          <w:lang w:eastAsia="zh-CN"/>
        </w:rPr>
        <w:t>Information model definitions for AI/ML management</w:t>
      </w:r>
      <w:bookmarkEnd w:id="0"/>
      <w:bookmarkEnd w:id="1"/>
      <w:bookmarkEnd w:id="2"/>
    </w:p>
    <w:p w14:paraId="26BA244F" w14:textId="77777777" w:rsidR="00935ECE" w:rsidRPr="00F17505" w:rsidRDefault="00935ECE" w:rsidP="00935ECE">
      <w:pPr>
        <w:pStyle w:val="Heading2"/>
        <w:rPr>
          <w:i/>
          <w:iCs/>
        </w:rPr>
      </w:pPr>
      <w:bookmarkStart w:id="3" w:name="_Toc106098503"/>
      <w:bookmarkStart w:id="4" w:name="_Toc137816746"/>
      <w:bookmarkStart w:id="5" w:name="_Toc106015865"/>
      <w:r w:rsidRPr="00F17505">
        <w:t>7.1</w:t>
      </w:r>
      <w:r w:rsidRPr="00F17505">
        <w:tab/>
        <w:t>Imported and associated information entities</w:t>
      </w:r>
      <w:bookmarkEnd w:id="3"/>
      <w:bookmarkEnd w:id="4"/>
      <w:r w:rsidRPr="00F17505">
        <w:rPr>
          <w:i/>
          <w:iCs/>
        </w:rPr>
        <w:t xml:space="preserve"> </w:t>
      </w:r>
      <w:bookmarkEnd w:id="5"/>
    </w:p>
    <w:p w14:paraId="4E0FB2B4" w14:textId="77777777" w:rsidR="00935ECE" w:rsidRPr="00F17505" w:rsidRDefault="00935ECE" w:rsidP="00935ECE">
      <w:pPr>
        <w:pStyle w:val="Heading3"/>
      </w:pPr>
      <w:bookmarkStart w:id="6" w:name="_Toc106015866"/>
      <w:bookmarkStart w:id="7" w:name="_Toc106098504"/>
      <w:bookmarkStart w:id="8" w:name="_Toc137816747"/>
      <w:bookmarkStart w:id="9" w:name="MCCQCTEMPBM_00000144"/>
      <w:r w:rsidRPr="00F17505">
        <w:t>7.1.1</w:t>
      </w:r>
      <w:r w:rsidRPr="00F17505">
        <w:tab/>
        <w:t>Imported information entities and local labels</w:t>
      </w:r>
      <w:bookmarkEnd w:id="6"/>
      <w:bookmarkEnd w:id="7"/>
      <w:bookmarkEnd w:id="8"/>
    </w:p>
    <w:p w14:paraId="4B479295" w14:textId="77777777" w:rsidR="00935ECE" w:rsidRPr="00F17505" w:rsidRDefault="00935ECE" w:rsidP="00935ECE">
      <w:pPr>
        <w:pStyle w:val="TH"/>
      </w:pPr>
      <w:r w:rsidRPr="00F17505">
        <w:t>Table 7.1.1-1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9"/>
        <w:gridCol w:w="4252"/>
      </w:tblGrid>
      <w:tr w:rsidR="00935ECE" w:rsidRPr="00F17505" w14:paraId="4FFF0F8A" w14:textId="77777777" w:rsidTr="00377934">
        <w:trPr>
          <w:jc w:val="center"/>
        </w:trPr>
        <w:tc>
          <w:tcPr>
            <w:tcW w:w="4369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bookmarkEnd w:id="9"/>
          <w:p w14:paraId="13CF4D40" w14:textId="77777777" w:rsidR="00935ECE" w:rsidRPr="00F17505" w:rsidRDefault="00935ECE" w:rsidP="00377934">
            <w:pPr>
              <w:pStyle w:val="TAH"/>
            </w:pPr>
            <w:r w:rsidRPr="00F17505">
              <w:t>Label reference</w:t>
            </w:r>
          </w:p>
        </w:tc>
        <w:tc>
          <w:tcPr>
            <w:tcW w:w="4252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2D3520A" w14:textId="77777777" w:rsidR="00935ECE" w:rsidRPr="00F17505" w:rsidRDefault="00935ECE" w:rsidP="00377934">
            <w:pPr>
              <w:pStyle w:val="TAH"/>
            </w:pPr>
            <w:r w:rsidRPr="00F17505">
              <w:rPr>
                <w:color w:val="000000"/>
              </w:rPr>
              <w:t xml:space="preserve">Local label </w:t>
            </w:r>
          </w:p>
        </w:tc>
      </w:tr>
      <w:tr w:rsidR="00935ECE" w:rsidRPr="00F17505" w14:paraId="354F1F07" w14:textId="77777777" w:rsidTr="00377934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7040D09" w14:textId="77777777" w:rsidR="00935ECE" w:rsidRPr="00F17505" w:rsidRDefault="00935ECE" w:rsidP="00377934">
            <w:pPr>
              <w:pStyle w:val="TAL"/>
            </w:pPr>
            <w:r w:rsidRPr="00F17505">
              <w:t xml:space="preserve">3GPP TS 28.622 [12], IOC, </w:t>
            </w:r>
            <w:bookmarkStart w:id="10" w:name="MCCQCTEMPBM_00000034"/>
            <w:r w:rsidRPr="00F17505">
              <w:rPr>
                <w:rFonts w:ascii="Courier New" w:hAnsi="Courier New" w:cs="Courier New"/>
                <w:lang w:eastAsia="zh-CN"/>
              </w:rPr>
              <w:t>Top</w:t>
            </w:r>
            <w:bookmarkEnd w:id="10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4174B4F6" w14:textId="77777777" w:rsidR="00935ECE" w:rsidRPr="00F17505" w:rsidRDefault="00935ECE" w:rsidP="00377934">
            <w:pPr>
              <w:pStyle w:val="TAL"/>
            </w:pPr>
            <w:r w:rsidRPr="00F17505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  <w:tr w:rsidR="00935ECE" w:rsidRPr="00F17505" w14:paraId="3EDD25FA" w14:textId="77777777" w:rsidTr="00377934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7662B55" w14:textId="77777777" w:rsidR="00935ECE" w:rsidRPr="00F17505" w:rsidRDefault="00935ECE" w:rsidP="00377934">
            <w:pPr>
              <w:pStyle w:val="TAL"/>
            </w:pPr>
            <w:r w:rsidRPr="00F17505">
              <w:t xml:space="preserve">3GPP TS 28.622 [12], IOC, </w:t>
            </w:r>
            <w:r w:rsidRPr="00F17505">
              <w:rPr>
                <w:rFonts w:ascii="Courier New" w:hAnsi="Courier New" w:cs="Courier New"/>
                <w:lang w:eastAsia="zh-CN"/>
              </w:rPr>
              <w:t>SubNetwork</w:t>
            </w:r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59922E9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SubNetwork</w:t>
            </w:r>
          </w:p>
        </w:tc>
      </w:tr>
      <w:tr w:rsidR="00935ECE" w:rsidRPr="00F17505" w14:paraId="0A53084D" w14:textId="77777777" w:rsidTr="00377934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4506BFC9" w14:textId="77777777" w:rsidR="00935ECE" w:rsidRPr="00F17505" w:rsidRDefault="00935ECE" w:rsidP="00377934">
            <w:pPr>
              <w:pStyle w:val="TAL"/>
            </w:pPr>
            <w:r w:rsidRPr="00F17505">
              <w:t xml:space="preserve">3GPP TS 28.622 [12], IOC, </w:t>
            </w:r>
            <w:r w:rsidRPr="00F17505">
              <w:rPr>
                <w:rFonts w:ascii="Courier New" w:hAnsi="Courier New" w:cs="Courier New"/>
                <w:lang w:eastAsia="zh-CN"/>
              </w:rPr>
              <w:t>ManagedElement</w:t>
            </w:r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EF8654D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ManagedElement</w:t>
            </w:r>
          </w:p>
        </w:tc>
      </w:tr>
      <w:tr w:rsidR="00935ECE" w:rsidRPr="00F17505" w14:paraId="32B6D1CD" w14:textId="77777777" w:rsidTr="00377934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E7236D5" w14:textId="77777777" w:rsidR="00935ECE" w:rsidRPr="00F17505" w:rsidRDefault="00935ECE" w:rsidP="00377934">
            <w:pPr>
              <w:pStyle w:val="TAL"/>
            </w:pPr>
            <w:r w:rsidRPr="00F17505">
              <w:t xml:space="preserve">3GPP TS 28.622 [12], IOC, </w:t>
            </w:r>
            <w:r w:rsidRPr="00F17505">
              <w:rPr>
                <w:rFonts w:ascii="Courier New" w:hAnsi="Courier New" w:cs="Courier New"/>
                <w:lang w:eastAsia="zh-CN"/>
              </w:rPr>
              <w:t>ManagedFunction</w:t>
            </w:r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EAE6071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ManagedFunction</w:t>
            </w:r>
          </w:p>
        </w:tc>
      </w:tr>
      <w:tr w:rsidR="00935ECE" w:rsidRPr="00F17505" w14:paraId="62A620A7" w14:textId="77777777" w:rsidTr="00377934">
        <w:trPr>
          <w:jc w:val="center"/>
          <w:ins w:id="11" w:author="Siva Swaminathan" w:date="2023-09-25T08:45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A9B7DF7" w14:textId="77777777" w:rsidR="00935ECE" w:rsidRPr="00F17505" w:rsidRDefault="00935ECE" w:rsidP="00377934">
            <w:pPr>
              <w:pStyle w:val="TAL"/>
              <w:rPr>
                <w:ins w:id="12" w:author="Siva Swaminathan" w:date="2023-09-25T08:45:00Z"/>
              </w:rPr>
            </w:pPr>
            <w:ins w:id="13" w:author="Siva Swaminathan" w:date="2023-09-25T08:45:00Z">
              <w:r w:rsidRPr="00F17505">
                <w:t>3GPP TS 28.622 [12], IOC,</w:t>
              </w:r>
              <w:r>
                <w:t xml:space="preserve"> </w:t>
              </w:r>
              <w:r w:rsidRPr="004E5C33">
                <w:rPr>
                  <w:rFonts w:ascii="Courier New" w:hAnsi="Courier New" w:cs="Courier New"/>
                  <w:lang w:eastAsia="zh-CN"/>
                </w:rPr>
                <w:t>ThresholdMonitor</w:t>
              </w:r>
            </w:ins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A3C3410" w14:textId="77777777" w:rsidR="00935ECE" w:rsidRPr="00F17505" w:rsidRDefault="00935ECE" w:rsidP="00377934">
            <w:pPr>
              <w:pStyle w:val="TAL"/>
              <w:rPr>
                <w:ins w:id="14" w:author="Siva Swaminathan" w:date="2023-09-25T08:45:00Z"/>
                <w:rFonts w:ascii="Courier New" w:hAnsi="Courier New" w:cs="Courier New"/>
                <w:lang w:eastAsia="zh-CN"/>
              </w:rPr>
            </w:pPr>
            <w:ins w:id="15" w:author="Siva Swaminathan" w:date="2023-09-25T08:45:00Z">
              <w:r>
                <w:rPr>
                  <w:rFonts w:ascii="Courier New" w:hAnsi="Courier New" w:cs="Courier New"/>
                  <w:lang w:eastAsia="zh-CN"/>
                </w:rPr>
                <w:t>ThresholdMonitor</w:t>
              </w:r>
            </w:ins>
          </w:p>
        </w:tc>
      </w:tr>
    </w:tbl>
    <w:p w14:paraId="34F2EB16" w14:textId="77777777" w:rsidR="00155714" w:rsidRDefault="00155714">
      <w:pPr>
        <w:rPr>
          <w:noProof/>
        </w:rPr>
      </w:pPr>
    </w:p>
    <w:p w14:paraId="7F177EC9" w14:textId="4CED4182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Start of </w:t>
      </w:r>
      <w:r w:rsidR="00E90214">
        <w:rPr>
          <w:b/>
          <w:i/>
        </w:rPr>
        <w:t>next</w:t>
      </w:r>
      <w:r>
        <w:rPr>
          <w:b/>
          <w:i/>
        </w:rPr>
        <w:t xml:space="preserve"> change</w:t>
      </w:r>
    </w:p>
    <w:p w14:paraId="1E9C5B6F" w14:textId="77777777" w:rsidR="00935ECE" w:rsidRPr="00F17505" w:rsidRDefault="00935ECE" w:rsidP="00935ECE">
      <w:pPr>
        <w:pStyle w:val="Heading4"/>
      </w:pPr>
      <w:r w:rsidRPr="00F17505">
        <w:t>7.</w:t>
      </w:r>
      <w:r>
        <w:t>2a.2.1</w:t>
      </w:r>
      <w:r w:rsidRPr="00F17505">
        <w:tab/>
      </w:r>
      <w:r w:rsidRPr="005B6D24">
        <w:rPr>
          <w:rFonts w:ascii="Courier New" w:hAnsi="Courier New" w:cs="Courier New"/>
        </w:rPr>
        <w:t>MLEntity</w:t>
      </w:r>
    </w:p>
    <w:p w14:paraId="6F6C6A91" w14:textId="77777777" w:rsidR="00935ECE" w:rsidRPr="00F17505" w:rsidRDefault="00935ECE" w:rsidP="00935ECE">
      <w:pPr>
        <w:pStyle w:val="Heading5"/>
        <w:rPr>
          <w:lang w:eastAsia="zh-CN"/>
        </w:rPr>
      </w:pPr>
      <w:r w:rsidRPr="00F17505">
        <w:t>7.</w:t>
      </w:r>
      <w:r>
        <w:t>2a.2.1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</w:p>
    <w:p w14:paraId="2D413430" w14:textId="77777777" w:rsidR="00935ECE" w:rsidRPr="00F17505" w:rsidRDefault="00935ECE" w:rsidP="00935ECE">
      <w:pPr>
        <w:spacing w:line="264" w:lineRule="auto"/>
        <w:rPr>
          <w:rFonts w:eastAsia="Courier New"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>the</w:t>
      </w:r>
      <w:r w:rsidRPr="00F17505">
        <w:rPr>
          <w:rFonts w:cs="Arial"/>
        </w:rPr>
        <w:t xml:space="preserve"> ML entity. </w:t>
      </w:r>
      <w:r w:rsidRPr="00695E6F">
        <w:rPr>
          <w:rFonts w:cs="Arial"/>
        </w:rPr>
        <w:t>ML model or ML entity are not subjects for standardization.</w:t>
      </w:r>
    </w:p>
    <w:p w14:paraId="397BE47D" w14:textId="52700C4B" w:rsidR="00935ECE" w:rsidRPr="00F17505" w:rsidRDefault="00935ECE" w:rsidP="00935ECE">
      <w:pPr>
        <w:pStyle w:val="TAL"/>
      </w:pPr>
      <w:r w:rsidRPr="00F17505">
        <w:t xml:space="preserve">The </w:t>
      </w:r>
      <w:r w:rsidRPr="00F17505">
        <w:rPr>
          <w:rFonts w:ascii="Courier New" w:hAnsi="Courier New" w:cs="Courier New"/>
          <w:lang w:eastAsia="zh-CN"/>
        </w:rPr>
        <w:t xml:space="preserve">MLEntity </w:t>
      </w:r>
      <w:r w:rsidRPr="00F17505">
        <w:t xml:space="preserve">may contain 3 types of contexts - TrainingContext which is the context under which the </w:t>
      </w:r>
      <w:r w:rsidRPr="00F17505">
        <w:rPr>
          <w:rFonts w:ascii="Courier New" w:hAnsi="Courier New" w:cs="Courier New"/>
          <w:lang w:eastAsia="zh-CN"/>
        </w:rPr>
        <w:t xml:space="preserve">MLEntity </w:t>
      </w:r>
      <w:r w:rsidRPr="00F17505">
        <w:t xml:space="preserve">has been trained, the ExpectedRunTimeContext which is the context where an </w:t>
      </w:r>
      <w:r w:rsidRPr="00F17505">
        <w:rPr>
          <w:rFonts w:ascii="Courier New" w:hAnsi="Courier New" w:cs="Courier New"/>
          <w:lang w:eastAsia="zh-CN"/>
        </w:rPr>
        <w:t xml:space="preserve">MLEntity </w:t>
      </w:r>
      <w:r w:rsidRPr="00F17505">
        <w:t xml:space="preserve">is expected to be applied or/and the RunTimeContext which is the context where the </w:t>
      </w:r>
      <w:r>
        <w:t xml:space="preserve">ML entity </w:t>
      </w:r>
      <w:r w:rsidRPr="00F17505">
        <w:t>is being applied.</w:t>
      </w:r>
      <w:ins w:id="16" w:author="Siva Swaminathan" w:date="2023-09-25T08:43:00Z">
        <w:r>
          <w:t xml:space="preserve"> It also contains a reference</w:t>
        </w:r>
      </w:ins>
      <w:ins w:id="17" w:author="Siva Swaminathan" w:date="2023-09-25T13:14:00Z">
        <w:r w:rsidR="009E752F">
          <w:t xml:space="preserve"> named</w:t>
        </w:r>
      </w:ins>
      <w:ins w:id="18" w:author="Siva Swaminathan" w:date="2023-09-25T08:43:00Z">
        <w:r>
          <w:t xml:space="preserve"> </w:t>
        </w:r>
      </w:ins>
      <w:ins w:id="19" w:author="Siva Swaminathan" w:date="2023-09-25T13:13:00Z">
        <w:r w:rsidR="009E752F" w:rsidRPr="009E752F">
          <w:rPr>
            <w:rFonts w:ascii="Courier New" w:hAnsi="Courier New" w:cs="Courier New"/>
            <w:lang w:eastAsia="zh-CN"/>
          </w:rPr>
          <w:t>retrainingEvents</w:t>
        </w:r>
      </w:ins>
      <w:ins w:id="20" w:author="Siva Swaminathan" w:date="2023-09-26T10:16:00Z">
        <w:r w:rsidR="00275269">
          <w:rPr>
            <w:rFonts w:ascii="Courier New" w:hAnsi="Courier New" w:cs="Courier New"/>
            <w:lang w:eastAsia="zh-CN"/>
          </w:rPr>
          <w:t>Ref</w:t>
        </w:r>
      </w:ins>
      <w:ins w:id="21" w:author="Siva Swaminathan" w:date="2023-09-25T13:13:00Z">
        <w:r w:rsidR="009E752F">
          <w:t xml:space="preserve"> </w:t>
        </w:r>
      </w:ins>
      <w:ins w:id="22" w:author="Siva Swaminathan" w:date="2023-09-25T13:14:00Z">
        <w:r w:rsidR="009E752F">
          <w:t>which is a pointer to</w:t>
        </w:r>
      </w:ins>
      <w:ins w:id="23" w:author="Siva Swaminathan" w:date="2023-09-25T08:43:00Z">
        <w:r>
          <w:t xml:space="preserve"> </w:t>
        </w:r>
        <w:r w:rsidRPr="0077409B">
          <w:rPr>
            <w:rFonts w:ascii="Courier New" w:hAnsi="Courier New" w:cs="Courier New"/>
            <w:lang w:eastAsia="zh-CN"/>
          </w:rPr>
          <w:t>ThresholdMnonitor</w:t>
        </w:r>
        <w:r>
          <w:t xml:space="preserve"> MOI</w:t>
        </w:r>
      </w:ins>
      <w:ins w:id="24" w:author="Siva Swaminathan" w:date="2023-09-25T13:13:00Z">
        <w:r w:rsidR="009E752F">
          <w:t>. Thi</w:t>
        </w:r>
      </w:ins>
      <w:ins w:id="25" w:author="Siva Swaminathan" w:date="2023-09-25T13:14:00Z">
        <w:r w:rsidR="009E752F">
          <w:t>s</w:t>
        </w:r>
      </w:ins>
      <w:ins w:id="26" w:author="Siva Swaminathan" w:date="2023-09-25T08:46:00Z">
        <w:r>
          <w:t xml:space="preserve"> indicates the list of performance measurements and the corresponding thresholds that are monitored and used to trigger re-training by the </w:t>
        </w:r>
      </w:ins>
      <w:ins w:id="27" w:author="Siva Swaminathan" w:date="2023-09-25T08:47:00Z">
        <w:r>
          <w:t xml:space="preserve">MnS Producer. </w:t>
        </w:r>
      </w:ins>
      <w:ins w:id="28" w:author="Siva Swaminathan" w:date="2023-09-26T10:20:00Z">
        <w:r w:rsidR="00275269">
          <w:t xml:space="preserve">After the </w:t>
        </w:r>
        <w:r w:rsidR="00275269" w:rsidRPr="00275269">
          <w:rPr>
            <w:rFonts w:ascii="Courier New" w:hAnsi="Courier New" w:cs="Courier New"/>
            <w:lang w:eastAsia="zh-CN"/>
          </w:rPr>
          <w:t>MLEntity</w:t>
        </w:r>
        <w:r w:rsidR="00275269">
          <w:t xml:space="preserve"> MOI has been instantiated, the MnS Consumer can instantiate a </w:t>
        </w:r>
        <w:r w:rsidR="00275269" w:rsidRPr="00275269">
          <w:rPr>
            <w:rFonts w:ascii="Courier New" w:hAnsi="Courier New" w:cs="Courier New"/>
            <w:lang w:eastAsia="zh-CN"/>
          </w:rPr>
          <w:t>ThresholdMonitor</w:t>
        </w:r>
        <w:r w:rsidR="00275269">
          <w:t xml:space="preserve"> MOI and update the reference in the </w:t>
        </w:r>
        <w:r w:rsidR="00275269" w:rsidRPr="00275269">
          <w:rPr>
            <w:rFonts w:ascii="Courier New" w:hAnsi="Courier New" w:cs="Courier New"/>
            <w:lang w:eastAsia="zh-CN"/>
          </w:rPr>
          <w:t>MLEntity</w:t>
        </w:r>
        <w:r w:rsidR="00275269">
          <w:t xml:space="preserve"> MOI that can be used by the MnS producer to decide on the re-training of the </w:t>
        </w:r>
        <w:r w:rsidR="00275269" w:rsidRPr="00275269">
          <w:rPr>
            <w:rFonts w:ascii="Courier New" w:hAnsi="Courier New" w:cs="Courier New"/>
            <w:lang w:eastAsia="zh-CN"/>
          </w:rPr>
          <w:t>MLEntity</w:t>
        </w:r>
        <w:r w:rsidR="00275269">
          <w:t>.</w:t>
        </w:r>
        <w:r w:rsidR="006E5D3A">
          <w:t xml:space="preserve"> </w:t>
        </w:r>
      </w:ins>
      <w:ins w:id="29" w:author="Siva Swaminathan" w:date="2023-09-25T08:47:00Z">
        <w:r>
          <w:t xml:space="preserve">The MnS producer can be ML Training MnS producer or ML </w:t>
        </w:r>
      </w:ins>
      <w:ins w:id="30" w:author="Siva Swaminathan" w:date="2023-09-25T08:48:00Z">
        <w:r>
          <w:t>Inference MnS Producer.</w:t>
        </w:r>
      </w:ins>
    </w:p>
    <w:p w14:paraId="60F95B16" w14:textId="77777777" w:rsidR="00935ECE" w:rsidRPr="00F17505" w:rsidRDefault="00935ECE" w:rsidP="00935ECE">
      <w:pPr>
        <w:pStyle w:val="Heading5"/>
      </w:pPr>
      <w:r w:rsidRPr="00F17505">
        <w:t>7.</w:t>
      </w:r>
      <w:r>
        <w:t>2a.2.1</w:t>
      </w:r>
      <w:r w:rsidRPr="00F17505">
        <w:t>.2</w:t>
      </w:r>
      <w:r w:rsidRPr="00F17505">
        <w:tab/>
        <w:t>Attributes</w:t>
      </w:r>
    </w:p>
    <w:p w14:paraId="5928465D" w14:textId="77777777" w:rsidR="00935ECE" w:rsidRPr="00F17505" w:rsidRDefault="00935ECE" w:rsidP="00935ECE">
      <w:pPr>
        <w:pStyle w:val="TH"/>
      </w:pPr>
      <w:r w:rsidRPr="00F17505">
        <w:t>Table 7.</w:t>
      </w:r>
      <w:r>
        <w:t>2a.2.1.2</w:t>
      </w:r>
      <w:r w:rsidRPr="00F17505">
        <w:t xml:space="preserve"> 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935ECE" w:rsidRPr="00F17505" w14:paraId="3CFF2541" w14:textId="77777777" w:rsidTr="00377934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2042C9" w14:textId="77777777" w:rsidR="00935ECE" w:rsidRPr="00F17505" w:rsidRDefault="00935ECE" w:rsidP="00377934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AF1386" w14:textId="77777777" w:rsidR="00935ECE" w:rsidRPr="00F17505" w:rsidRDefault="00935ECE" w:rsidP="00377934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88CFB49" w14:textId="77777777" w:rsidR="00935ECE" w:rsidRPr="00F17505" w:rsidRDefault="00935ECE" w:rsidP="00377934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390DFCF" w14:textId="77777777" w:rsidR="00935ECE" w:rsidRPr="00F17505" w:rsidRDefault="00935ECE" w:rsidP="00377934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E6DC33" w14:textId="77777777" w:rsidR="00935ECE" w:rsidRPr="00F17505" w:rsidRDefault="00935ECE" w:rsidP="00377934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9A3564" w14:textId="77777777" w:rsidR="00935ECE" w:rsidRPr="00F17505" w:rsidRDefault="00935ECE" w:rsidP="00377934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935ECE" w:rsidRPr="00F17505" w14:paraId="2B0C164B" w14:textId="77777777" w:rsidTr="0037793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4505FB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LEntityId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034015" w14:textId="77777777" w:rsidR="00935ECE" w:rsidRPr="00F17505" w:rsidRDefault="00935ECE" w:rsidP="00377934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BE2D8F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E6AF2C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DB1E38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2358A3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35ECE" w:rsidRPr="00F17505" w14:paraId="6D173562" w14:textId="77777777" w:rsidTr="0037793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C0141D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inferenceType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D06059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CF891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A8C265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366FDD" w14:textId="77777777" w:rsidR="00935ECE" w:rsidRPr="00F17505" w:rsidRDefault="00935ECE" w:rsidP="0037793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6E3C97" w14:textId="77777777" w:rsidR="00935ECE" w:rsidRPr="00F17505" w:rsidRDefault="00935ECE" w:rsidP="0037793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935ECE" w:rsidRPr="00F17505" w14:paraId="63EB21AD" w14:textId="77777777" w:rsidTr="00377934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67EA36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LEntityVersion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90EBF6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B92E1C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2AB7AB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D5109B" w14:textId="77777777" w:rsidR="00935ECE" w:rsidRPr="00F17505" w:rsidRDefault="00935ECE" w:rsidP="0037793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EB0351" w14:textId="77777777" w:rsidR="00935ECE" w:rsidRPr="00F17505" w:rsidRDefault="00935ECE" w:rsidP="00377934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935ECE" w:rsidRPr="00F17505" w14:paraId="19729C18" w14:textId="77777777" w:rsidTr="00377934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77CF3A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expectedRunTimeContext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55B4B1" w14:textId="77777777" w:rsidR="00935ECE" w:rsidRPr="00F17505" w:rsidRDefault="00935ECE" w:rsidP="00377934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01D53A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5DCD43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987036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159E9C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35ECE" w:rsidRPr="00F17505" w14:paraId="3FC2EAB0" w14:textId="77777777" w:rsidTr="00377934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DAFAE4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D7E32E" w14:textId="77777777" w:rsidR="00935ECE" w:rsidRPr="00F17505" w:rsidRDefault="00935ECE" w:rsidP="00377934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33A33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C6BE1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D356CD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B5DBED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35ECE" w:rsidRPr="00F17505" w14:paraId="58356966" w14:textId="77777777" w:rsidTr="00377934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B248BD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9D5C97" w14:textId="77777777" w:rsidR="00935ECE" w:rsidRPr="00F17505" w:rsidRDefault="00935ECE" w:rsidP="00377934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F5F635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F31190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F5B801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A0A70D" w14:textId="77777777" w:rsidR="00935ECE" w:rsidRPr="00F17505" w:rsidRDefault="00935ECE" w:rsidP="00377934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935ECE" w:rsidRPr="00F17505" w14:paraId="03A8A1A0" w14:textId="77777777" w:rsidTr="00377934">
        <w:trPr>
          <w:cantSplit/>
          <w:jc w:val="center"/>
          <w:ins w:id="31" w:author="Siva Swaminathan" w:date="2023-09-25T08:42:00Z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19596E" w14:textId="77777777" w:rsidR="00935ECE" w:rsidRPr="00F17505" w:rsidRDefault="00935ECE" w:rsidP="00377934">
            <w:pPr>
              <w:pStyle w:val="TAL"/>
              <w:rPr>
                <w:ins w:id="32" w:author="Siva Swaminathan" w:date="2023-09-25T08:42:00Z"/>
                <w:rFonts w:ascii="Courier New" w:hAnsi="Courier New" w:cs="Courier New"/>
              </w:rPr>
            </w:pPr>
            <w:ins w:id="33" w:author="Siva Swaminathan" w:date="2023-09-25T08:42:00Z">
              <w:r w:rsidRPr="00F17505">
                <w:rPr>
                  <w:b/>
                  <w:bCs/>
                  <w:color w:val="000000"/>
                </w:rPr>
                <w:t>Attribute related to role</w:t>
              </w:r>
            </w:ins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888F9A" w14:textId="77777777" w:rsidR="00935ECE" w:rsidRPr="00F17505" w:rsidRDefault="00935ECE" w:rsidP="00377934">
            <w:pPr>
              <w:pStyle w:val="TAL"/>
              <w:jc w:val="center"/>
              <w:rPr>
                <w:ins w:id="34" w:author="Siva Swaminathan" w:date="2023-09-25T08:42:00Z"/>
              </w:rPr>
            </w:pP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F9DB17" w14:textId="77777777" w:rsidR="00935ECE" w:rsidRPr="00F17505" w:rsidRDefault="00935ECE" w:rsidP="00377934">
            <w:pPr>
              <w:pStyle w:val="TAL"/>
              <w:jc w:val="center"/>
              <w:rPr>
                <w:ins w:id="35" w:author="Siva Swaminathan" w:date="2023-09-25T08:42:00Z"/>
              </w:rPr>
            </w:pP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56DA84" w14:textId="77777777" w:rsidR="00935ECE" w:rsidRPr="00F17505" w:rsidRDefault="00935ECE" w:rsidP="00377934">
            <w:pPr>
              <w:pStyle w:val="TAL"/>
              <w:jc w:val="center"/>
              <w:rPr>
                <w:ins w:id="36" w:author="Siva Swaminathan" w:date="2023-09-25T08:42:00Z"/>
              </w:rPr>
            </w:pP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0A0000" w14:textId="77777777" w:rsidR="00935ECE" w:rsidRPr="00F17505" w:rsidRDefault="00935ECE" w:rsidP="00377934">
            <w:pPr>
              <w:pStyle w:val="TAL"/>
              <w:jc w:val="center"/>
              <w:rPr>
                <w:ins w:id="37" w:author="Siva Swaminathan" w:date="2023-09-25T08:42:00Z"/>
                <w:lang w:eastAsia="zh-CN"/>
              </w:rPr>
            </w:pP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AED831" w14:textId="77777777" w:rsidR="00935ECE" w:rsidRPr="00F17505" w:rsidRDefault="00935ECE" w:rsidP="00377934">
            <w:pPr>
              <w:pStyle w:val="TAL"/>
              <w:jc w:val="center"/>
              <w:rPr>
                <w:ins w:id="38" w:author="Siva Swaminathan" w:date="2023-09-25T08:42:00Z"/>
                <w:lang w:eastAsia="zh-CN"/>
              </w:rPr>
            </w:pPr>
          </w:p>
        </w:tc>
      </w:tr>
      <w:tr w:rsidR="00935ECE" w:rsidRPr="00F17505" w14:paraId="76D41BD2" w14:textId="77777777" w:rsidTr="00377934">
        <w:trPr>
          <w:cantSplit/>
          <w:jc w:val="center"/>
          <w:ins w:id="39" w:author="Siva Swaminathan" w:date="2023-09-25T08:42:00Z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4D3816" w14:textId="21FAFADC" w:rsidR="00935ECE" w:rsidRPr="00F17505" w:rsidRDefault="009E752F" w:rsidP="00377934">
            <w:pPr>
              <w:pStyle w:val="TAL"/>
              <w:rPr>
                <w:ins w:id="40" w:author="Siva Swaminathan" w:date="2023-09-25T08:42:00Z"/>
                <w:b/>
                <w:bCs/>
                <w:color w:val="000000"/>
              </w:rPr>
            </w:pPr>
            <w:ins w:id="41" w:author="Siva Swaminathan" w:date="2023-09-25T13:11:00Z">
              <w:r>
                <w:rPr>
                  <w:rFonts w:ascii="Courier New" w:hAnsi="Courier New" w:cs="Courier New"/>
                </w:rPr>
                <w:t>retraining</w:t>
              </w:r>
            </w:ins>
            <w:ins w:id="42" w:author="Siva Swaminathan" w:date="2023-09-25T13:12:00Z">
              <w:r>
                <w:rPr>
                  <w:rFonts w:ascii="Courier New" w:hAnsi="Courier New" w:cs="Courier New"/>
                </w:rPr>
                <w:t>Events</w:t>
              </w:r>
            </w:ins>
            <w:ins w:id="43" w:author="Siva Swaminathan" w:date="2023-09-25T13:15:00Z">
              <w:r>
                <w:rPr>
                  <w:rFonts w:ascii="Courier New" w:hAnsi="Courier New" w:cs="Courier New"/>
                </w:rPr>
                <w:t>Ref</w:t>
              </w:r>
            </w:ins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6D9056" w14:textId="77777777" w:rsidR="00935ECE" w:rsidRPr="00F17505" w:rsidRDefault="00935ECE" w:rsidP="00377934">
            <w:pPr>
              <w:pStyle w:val="TAL"/>
              <w:jc w:val="center"/>
              <w:rPr>
                <w:ins w:id="44" w:author="Siva Swaminathan" w:date="2023-09-25T08:42:00Z"/>
              </w:rPr>
            </w:pPr>
            <w:ins w:id="45" w:author="Siva Swaminathan" w:date="2023-09-25T08:42:00Z">
              <w:r>
                <w:t>O</w:t>
              </w:r>
            </w:ins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472642" w14:textId="77777777" w:rsidR="00935ECE" w:rsidRPr="00F17505" w:rsidRDefault="00935ECE" w:rsidP="00377934">
            <w:pPr>
              <w:pStyle w:val="TAL"/>
              <w:jc w:val="center"/>
              <w:rPr>
                <w:ins w:id="46" w:author="Siva Swaminathan" w:date="2023-09-25T08:42:00Z"/>
              </w:rPr>
            </w:pPr>
            <w:ins w:id="47" w:author="Siva Swaminathan" w:date="2023-09-25T08:42:00Z">
              <w:r w:rsidRPr="00F17505">
                <w:t>T</w:t>
              </w:r>
            </w:ins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9384DA" w14:textId="77777777" w:rsidR="00935ECE" w:rsidRPr="00F17505" w:rsidRDefault="00935ECE" w:rsidP="00377934">
            <w:pPr>
              <w:pStyle w:val="TAL"/>
              <w:jc w:val="center"/>
              <w:rPr>
                <w:ins w:id="48" w:author="Siva Swaminathan" w:date="2023-09-25T08:42:00Z"/>
              </w:rPr>
            </w:pPr>
            <w:ins w:id="49" w:author="Siva Swaminathan" w:date="2023-09-25T08:43:00Z">
              <w:r>
                <w:t>T</w:t>
              </w:r>
            </w:ins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5C4EA0" w14:textId="77777777" w:rsidR="00935ECE" w:rsidRPr="00F17505" w:rsidRDefault="00935ECE" w:rsidP="00377934">
            <w:pPr>
              <w:pStyle w:val="TAL"/>
              <w:jc w:val="center"/>
              <w:rPr>
                <w:ins w:id="50" w:author="Siva Swaminathan" w:date="2023-09-25T08:42:00Z"/>
                <w:lang w:eastAsia="zh-CN"/>
              </w:rPr>
            </w:pPr>
            <w:ins w:id="51" w:author="Siva Swaminathan" w:date="2023-09-25T08:42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412923" w14:textId="77777777" w:rsidR="00935ECE" w:rsidRPr="00F17505" w:rsidRDefault="00935ECE" w:rsidP="00377934">
            <w:pPr>
              <w:pStyle w:val="TAL"/>
              <w:jc w:val="center"/>
              <w:rPr>
                <w:ins w:id="52" w:author="Siva Swaminathan" w:date="2023-09-25T08:42:00Z"/>
                <w:lang w:eastAsia="zh-CN"/>
              </w:rPr>
            </w:pPr>
            <w:ins w:id="53" w:author="Siva Swaminathan" w:date="2023-09-25T08:42:00Z">
              <w:r w:rsidRPr="00F17505">
                <w:rPr>
                  <w:lang w:eastAsia="zh-CN"/>
                </w:rPr>
                <w:t>T</w:t>
              </w:r>
            </w:ins>
          </w:p>
        </w:tc>
      </w:tr>
    </w:tbl>
    <w:p w14:paraId="423C4E16" w14:textId="77777777" w:rsidR="00935ECE" w:rsidRDefault="00935ECE" w:rsidP="00935ECE"/>
    <w:p w14:paraId="1E8C7324" w14:textId="77777777" w:rsidR="00935ECE" w:rsidRPr="00F17505" w:rsidRDefault="00935ECE" w:rsidP="00935ECE">
      <w:pPr>
        <w:pStyle w:val="Heading5"/>
      </w:pPr>
      <w:r w:rsidRPr="00F17505">
        <w:t>7.</w:t>
      </w:r>
      <w:r>
        <w:t>2a.2.2</w:t>
      </w:r>
      <w:r w:rsidRPr="00F17505">
        <w:t>.3</w:t>
      </w:r>
      <w:r w:rsidRPr="00F17505">
        <w:tab/>
        <w:t>Attribute constraints</w:t>
      </w:r>
    </w:p>
    <w:p w14:paraId="0D29FB0E" w14:textId="77777777" w:rsidR="00935ECE" w:rsidRPr="00F17505" w:rsidRDefault="00935ECE" w:rsidP="00935ECE">
      <w:pPr>
        <w:pStyle w:val="TH"/>
      </w:pPr>
      <w:r w:rsidRPr="00F17505">
        <w:t>Table 7.</w:t>
      </w:r>
      <w:r>
        <w:t>2a</w:t>
      </w:r>
      <w:r w:rsidRPr="00F17505">
        <w:t>.</w:t>
      </w:r>
      <w:r>
        <w:t>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6516"/>
      </w:tblGrid>
      <w:tr w:rsidR="00935ECE" w:rsidRPr="00F17505" w14:paraId="731683C9" w14:textId="77777777" w:rsidTr="00377934">
        <w:trPr>
          <w:jc w:val="center"/>
        </w:trPr>
        <w:tc>
          <w:tcPr>
            <w:tcW w:w="312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910CCC" w14:textId="77777777" w:rsidR="00935ECE" w:rsidRPr="00F17505" w:rsidRDefault="00935ECE" w:rsidP="00377934">
            <w:pPr>
              <w:pStyle w:val="TAH"/>
            </w:pPr>
            <w:r w:rsidRPr="00F17505">
              <w:t>Name</w:t>
            </w:r>
          </w:p>
        </w:tc>
        <w:tc>
          <w:tcPr>
            <w:tcW w:w="651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A4B73D" w14:textId="77777777" w:rsidR="00935ECE" w:rsidRPr="00F17505" w:rsidRDefault="00935ECE" w:rsidP="00377934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935ECE" w:rsidRPr="00F17505" w14:paraId="3A18758A" w14:textId="77777777" w:rsidTr="00377934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CAB40D" w14:textId="77777777" w:rsidR="00935ECE" w:rsidRPr="00F17505" w:rsidRDefault="00935ECE" w:rsidP="00377934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A1E48" w14:textId="77777777" w:rsidR="00935ECE" w:rsidRPr="00F17505" w:rsidRDefault="00935ECE" w:rsidP="00377934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r w:rsidRPr="00F17505">
              <w:rPr>
                <w:rFonts w:ascii="Courier New" w:hAnsi="Courier New" w:cs="Courier New"/>
              </w:rPr>
              <w:t>trainingContext</w:t>
            </w:r>
            <w:r w:rsidRPr="00F17505">
              <w:rPr>
                <w:rFonts w:cs="Arial"/>
                <w:lang w:eastAsia="zh-CN"/>
              </w:rPr>
              <w:t xml:space="preserve"> represents the status and conditions related to training and should be added when training is completed</w:t>
            </w:r>
            <w:r w:rsidRPr="00F17505">
              <w:rPr>
                <w:rFonts w:cs="Arial"/>
              </w:rPr>
              <w:t>.</w:t>
            </w:r>
          </w:p>
        </w:tc>
      </w:tr>
    </w:tbl>
    <w:p w14:paraId="5762109D" w14:textId="77777777" w:rsidR="00935ECE" w:rsidRPr="00F17505" w:rsidRDefault="00935ECE" w:rsidP="00935ECE"/>
    <w:p w14:paraId="68243CEF" w14:textId="77777777" w:rsidR="00935ECE" w:rsidRPr="00F17505" w:rsidRDefault="00935ECE" w:rsidP="00935ECE">
      <w:pPr>
        <w:pStyle w:val="Heading5"/>
      </w:pPr>
      <w:r w:rsidRPr="00F17505">
        <w:t>7.</w:t>
      </w:r>
      <w:r>
        <w:t>2a.2.2</w:t>
      </w:r>
      <w:r w:rsidRPr="00F17505">
        <w:t>.4</w:t>
      </w:r>
      <w:r w:rsidRPr="00F17505">
        <w:tab/>
        <w:t>Notifications</w:t>
      </w:r>
    </w:p>
    <w:p w14:paraId="51429E3A" w14:textId="77777777" w:rsidR="00935ECE" w:rsidRPr="00F17505" w:rsidRDefault="00935ECE" w:rsidP="00935ECE">
      <w:r w:rsidRPr="00F17505">
        <w:t>The common notifications defined in clause 7.</w:t>
      </w:r>
      <w:r>
        <w:t>e</w:t>
      </w:r>
      <w:r w:rsidRPr="00F17505">
        <w:t xml:space="preserve"> are valid for this IOC, without exceptions or additions.</w:t>
      </w:r>
    </w:p>
    <w:p w14:paraId="0B509DFA" w14:textId="77777777" w:rsidR="003C7DAA" w:rsidRDefault="003C7DAA" w:rsidP="003C7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4CB17743" w14:textId="77777777" w:rsidR="003C7DAA" w:rsidRPr="008A4799" w:rsidRDefault="003C7DAA" w:rsidP="003C7DAA">
      <w:pPr>
        <w:pStyle w:val="Heading2"/>
      </w:pPr>
      <w:r w:rsidRPr="00F17505">
        <w:t>7.</w:t>
      </w:r>
      <w:r>
        <w:t>3a</w:t>
      </w:r>
      <w:r w:rsidRPr="00F17505">
        <w:tab/>
        <w:t>Information model definitions</w:t>
      </w:r>
      <w:r>
        <w:t xml:space="preserve"> for AI/ML operational phases</w:t>
      </w:r>
      <w:r w:rsidRPr="00F17505">
        <w:t xml:space="preserve"> </w:t>
      </w:r>
    </w:p>
    <w:p w14:paraId="4F3914B0" w14:textId="77777777" w:rsidR="003C7DAA" w:rsidRDefault="003C7DAA" w:rsidP="003C7DAA">
      <w:pPr>
        <w:pStyle w:val="Heading3"/>
      </w:pPr>
      <w:r w:rsidRPr="00F17505">
        <w:t>7</w:t>
      </w:r>
      <w:r>
        <w:t>.3a.1</w:t>
      </w:r>
      <w:r w:rsidRPr="00F17505">
        <w:tab/>
        <w:t xml:space="preserve">Information </w:t>
      </w:r>
      <w:r w:rsidRPr="008A4799">
        <w:t>model</w:t>
      </w:r>
      <w:r w:rsidRPr="00F17505">
        <w:t xml:space="preserve"> definitions for ML </w:t>
      </w:r>
      <w:r>
        <w:t>Training</w:t>
      </w:r>
    </w:p>
    <w:p w14:paraId="5BDB8B7D" w14:textId="77777777" w:rsidR="003C7DAA" w:rsidRPr="008A4799" w:rsidRDefault="003C7DAA" w:rsidP="003C7DAA">
      <w:pPr>
        <w:pStyle w:val="Heading4"/>
      </w:pPr>
      <w:r>
        <w:t>7.3a.1.1</w:t>
      </w:r>
      <w:r>
        <w:tab/>
      </w:r>
      <w:r w:rsidRPr="00F17505">
        <w:t>Class diagram</w:t>
      </w:r>
    </w:p>
    <w:p w14:paraId="1083154D" w14:textId="77777777" w:rsidR="003C7DAA" w:rsidRPr="00F17505" w:rsidRDefault="003C7DAA" w:rsidP="003C7DAA">
      <w:pPr>
        <w:pStyle w:val="Heading5"/>
      </w:pPr>
      <w:bookmarkStart w:id="54" w:name="_Toc130201979"/>
      <w:r w:rsidRPr="00F17505">
        <w:t>7.</w:t>
      </w:r>
      <w:r>
        <w:t>3a</w:t>
      </w:r>
      <w:r w:rsidRPr="00F17505">
        <w:t>1</w:t>
      </w:r>
      <w:r>
        <w:t>.1.1</w:t>
      </w:r>
      <w:r w:rsidRPr="00F17505">
        <w:tab/>
        <w:t>Relationships</w:t>
      </w:r>
      <w:bookmarkEnd w:id="54"/>
    </w:p>
    <w:p w14:paraId="0FD4EB1D" w14:textId="77777777" w:rsidR="003C7DAA" w:rsidRPr="00F17505" w:rsidRDefault="003C7DAA" w:rsidP="003C7DAA">
      <w:r w:rsidRPr="00F17505">
        <w:t>This clause depicts the set of classes (e.g. IOCs) that encapsulates the information relevant to ML model training. For the UML semantics, see  TS 32.156 [13].</w:t>
      </w:r>
    </w:p>
    <w:p w14:paraId="764C7D97" w14:textId="77777777" w:rsidR="003C7DAA" w:rsidRDefault="003C7DAA" w:rsidP="003C7DAA">
      <w:pPr>
        <w:pStyle w:val="TH"/>
        <w:rPr>
          <w:lang w:eastAsia="zh-CN"/>
        </w:rPr>
      </w:pPr>
      <w:del w:id="55" w:author="Siva Swaminathan" w:date="2023-09-26T10:29:00Z">
        <w:r w:rsidDel="00F152B5">
          <w:rPr>
            <w:noProof/>
            <w:lang w:eastAsia="zh-CN"/>
          </w:rPr>
          <w:drawing>
            <wp:inline distT="0" distB="0" distL="0" distR="0" wp14:anchorId="5D495E43" wp14:editId="62B21CC2">
              <wp:extent cx="6115685" cy="2390140"/>
              <wp:effectExtent l="0" t="0" r="0" b="0"/>
              <wp:docPr id="4" name="Picture 4" descr="A diagram of a computer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4" descr="A diagram of a computer syste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685" cy="2390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6" w:author="Siva Swaminathan" w:date="2023-09-26T10:14:00Z">
        <w:r>
          <w:rPr>
            <w:noProof/>
            <w:lang w:eastAsia="zh-CN"/>
          </w:rPr>
          <w:drawing>
            <wp:inline distT="0" distB="0" distL="0" distR="0" wp14:anchorId="6606384F" wp14:editId="17AB15E1">
              <wp:extent cx="5960971" cy="2328074"/>
              <wp:effectExtent l="0" t="0" r="1905" b="0"/>
              <wp:docPr id="3" name="Picture 3" descr="A diagram of a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A diagram of a syste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96981" cy="234213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F7B03B0" w14:textId="77777777" w:rsidR="003C7DAA" w:rsidRPr="00F17505" w:rsidRDefault="003C7DAA" w:rsidP="003C7DAA">
      <w:pPr>
        <w:pStyle w:val="TF"/>
      </w:pPr>
      <w:r w:rsidRPr="00F17505">
        <w:t>Figure 7.</w:t>
      </w:r>
      <w:r>
        <w:t>3a.</w:t>
      </w:r>
      <w:r w:rsidRPr="00F17505">
        <w:t>1</w:t>
      </w:r>
      <w:r>
        <w:t>.1.1</w:t>
      </w:r>
      <w:r w:rsidRPr="00F17505">
        <w:t>-1: NRM fragment for ML training</w:t>
      </w:r>
    </w:p>
    <w:p w14:paraId="7F8EE9BF" w14:textId="77777777" w:rsidR="000B4904" w:rsidRDefault="000B4904" w:rsidP="000B4904">
      <w:pPr>
        <w:rPr>
          <w:rFonts w:eastAsia="Calibri"/>
          <w:i/>
          <w:iCs/>
        </w:rPr>
      </w:pPr>
    </w:p>
    <w:p w14:paraId="2F55FD61" w14:textId="09026DEE" w:rsidR="00935ECE" w:rsidRDefault="00935ECE" w:rsidP="00935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7380A1D4" w14:textId="77777777" w:rsidR="00935ECE" w:rsidRPr="00F17505" w:rsidRDefault="00935ECE" w:rsidP="00935ECE">
      <w:pPr>
        <w:pStyle w:val="Heading3"/>
      </w:pPr>
      <w:bookmarkStart w:id="57" w:name="_Toc106015908"/>
      <w:bookmarkStart w:id="58" w:name="_Toc106098547"/>
      <w:bookmarkStart w:id="59" w:name="_Toc137816789"/>
      <w:bookmarkStart w:id="60" w:name="MCCQCTEMPBM_00000157"/>
      <w:r w:rsidRPr="00F17505">
        <w:t>7.5.1</w:t>
      </w:r>
      <w:r w:rsidRPr="00F17505">
        <w:tab/>
        <w:t>Attribute properties</w:t>
      </w:r>
      <w:bookmarkEnd w:id="57"/>
      <w:bookmarkEnd w:id="58"/>
      <w:bookmarkEnd w:id="59"/>
    </w:p>
    <w:p w14:paraId="28CD3F26" w14:textId="77777777" w:rsidR="00935ECE" w:rsidRPr="00F17505" w:rsidRDefault="00935ECE" w:rsidP="00935ECE">
      <w:pPr>
        <w:pStyle w:val="TH"/>
      </w:pPr>
      <w:r w:rsidRPr="00F17505">
        <w:t>Table 7.5.1-1</w:t>
      </w: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8"/>
        <w:gridCol w:w="3666"/>
        <w:gridCol w:w="1576"/>
      </w:tblGrid>
      <w:tr w:rsidR="00935ECE" w:rsidRPr="00F17505" w14:paraId="1F6208B2" w14:textId="77777777" w:rsidTr="003C7DAA">
        <w:trPr>
          <w:tblHeader/>
          <w:jc w:val="center"/>
        </w:trPr>
        <w:tc>
          <w:tcPr>
            <w:tcW w:w="546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60"/>
          <w:p w14:paraId="64FC5577" w14:textId="77777777" w:rsidR="00935ECE" w:rsidRPr="00F17505" w:rsidRDefault="00935ECE" w:rsidP="00377934">
            <w:pPr>
              <w:pStyle w:val="TAH"/>
            </w:pPr>
            <w:r w:rsidRPr="00F17505">
              <w:t>Attribute Name</w:t>
            </w:r>
          </w:p>
        </w:tc>
        <w:tc>
          <w:tcPr>
            <w:tcW w:w="3666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67AD11" w14:textId="77777777" w:rsidR="00935ECE" w:rsidRPr="00F17505" w:rsidRDefault="00935ECE" w:rsidP="00377934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1576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67422A" w14:textId="77777777" w:rsidR="00935ECE" w:rsidRPr="00F17505" w:rsidRDefault="00935ECE" w:rsidP="00377934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935ECE" w:rsidRPr="00F17505" w14:paraId="09D82E0C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45A6D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DBF32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0EDCB277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43B735C7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</w:p>
          <w:p w14:paraId="6696F61F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CF38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6C6797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2E059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B9989B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C45D24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D9FE31A" w14:textId="77777777" w:rsidR="00935ECE" w:rsidRPr="00F17505" w:rsidRDefault="00935ECE" w:rsidP="00377934">
            <w:pPr>
              <w:pStyle w:val="TAL"/>
            </w:pPr>
            <w:r w:rsidRPr="00F17505">
              <w:rPr>
                <w:rFonts w:cs="Arial"/>
                <w:szCs w:val="18"/>
              </w:rPr>
              <w:t>isNullable: True</w:t>
            </w:r>
          </w:p>
        </w:tc>
      </w:tr>
      <w:tr w:rsidR="00935ECE" w:rsidRPr="00F17505" w14:paraId="50317FE4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B2E6B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E09138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312FDCB9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</w:p>
          <w:p w14:paraId="143374B5" w14:textId="77777777" w:rsidR="00935ECE" w:rsidRPr="00F17505" w:rsidRDefault="00935ECE" w:rsidP="00377934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112E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B0E146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630DAD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4B48C29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15D521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4237AF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35ECE" w:rsidRPr="00F17505" w14:paraId="4979EDA3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043B14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5B1B4C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313312D2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</w:p>
          <w:p w14:paraId="0F65BE76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862D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D05F31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84B3FF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9E1268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D8F7C9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4AC1A4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35ECE" w:rsidRPr="00F17505" w14:paraId="54A05874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E751B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FF866C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07D48925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</w:p>
          <w:p w14:paraId="7F9E14D9" w14:textId="77777777" w:rsidR="00935ECE" w:rsidRPr="00F17505" w:rsidRDefault="00935ECE" w:rsidP="00377934">
            <w:pPr>
              <w:pStyle w:val="TAL"/>
            </w:pPr>
            <w:r w:rsidRPr="00F17505">
              <w:t>allowedValues: ALL, PARTIALLY, NONE.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92C2D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F489AA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62B51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8CA0FD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ACDA47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E2B0D0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35ECE" w:rsidRPr="00F17505" w14:paraId="6F0E4AE8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6E44EA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5698A0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682A273C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</w:p>
          <w:p w14:paraId="34302567" w14:textId="77777777" w:rsidR="00935ECE" w:rsidRPr="00F17505" w:rsidRDefault="00935ECE" w:rsidP="00377934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  <w:p w14:paraId="3617BCE1" w14:textId="77777777" w:rsidR="00935ECE" w:rsidRPr="00F17505" w:rsidRDefault="00935ECE" w:rsidP="00377934">
            <w:pPr>
              <w:pStyle w:val="TAL"/>
            </w:pP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B5E31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7D6FED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DFC65F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56E15E7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EF301F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B9FDDD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35ECE" w:rsidRPr="00F17505" w14:paraId="53F61D2D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CA357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F2FA3B" w14:textId="77777777" w:rsidR="00935ECE" w:rsidRPr="00F17505" w:rsidRDefault="00935ECE" w:rsidP="00377934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MOI(s).</w:t>
            </w:r>
          </w:p>
          <w:p w14:paraId="327650B2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</w:p>
          <w:p w14:paraId="00029D67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5D18A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187031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38ED4A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3980430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898979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0FC8E9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35ECE" w:rsidRPr="00F17505" w14:paraId="20E85154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A32A6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05C1FB" w14:textId="77777777" w:rsidR="00935ECE" w:rsidRPr="00F17505" w:rsidRDefault="00935ECE" w:rsidP="00377934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r w:rsidRPr="002604D9">
              <w:rPr>
                <w:rFonts w:ascii="Courier New" w:hAnsi="Courier New" w:cs="Courier New"/>
              </w:rPr>
              <w:t>MLTrainingReport</w:t>
            </w:r>
            <w:r w:rsidRPr="00F17505">
              <w:t>.</w:t>
            </w:r>
          </w:p>
          <w:p w14:paraId="3AEF6C16" w14:textId="77777777" w:rsidR="00935ECE" w:rsidRPr="00F17505" w:rsidRDefault="00935ECE" w:rsidP="00377934">
            <w:pPr>
              <w:pStyle w:val="TAL"/>
              <w:rPr>
                <w:lang w:eastAsia="zh-CN"/>
              </w:rPr>
            </w:pPr>
          </w:p>
          <w:p w14:paraId="0E1260C9" w14:textId="77777777" w:rsidR="00935ECE" w:rsidRPr="00F17505" w:rsidRDefault="00935ECE" w:rsidP="00377934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17BBD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138ED3A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95A29F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4309F94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70ADB46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2EE741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35ECE" w:rsidRPr="00F17505" w14:paraId="7B32993A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4B51F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5232D" w14:textId="77777777" w:rsidR="00935ECE" w:rsidRPr="00F17505" w:rsidRDefault="00935ECE" w:rsidP="00377934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of the ML training.</w:t>
            </w:r>
          </w:p>
          <w:p w14:paraId="14C3690A" w14:textId="77777777" w:rsidR="00935ECE" w:rsidRPr="00F17505" w:rsidRDefault="00935ECE" w:rsidP="00377934">
            <w:pPr>
              <w:pStyle w:val="TAL"/>
            </w:pPr>
          </w:p>
          <w:p w14:paraId="27A1697E" w14:textId="77777777" w:rsidR="00935ECE" w:rsidRPr="00F17505" w:rsidRDefault="00935ECE" w:rsidP="00377934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58DDD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4A435D7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66834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8C68F0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46A231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6D1D70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35ECE" w:rsidRPr="00F17505" w14:paraId="2DF73C84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D5209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108CC" w14:textId="77777777" w:rsidR="00935ECE" w:rsidRPr="00F17505" w:rsidRDefault="00935ECE" w:rsidP="00377934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for the last training of the ML model.</w:t>
            </w:r>
          </w:p>
          <w:p w14:paraId="6AAB58AB" w14:textId="77777777" w:rsidR="00935ECE" w:rsidRPr="00F17505" w:rsidRDefault="00935ECE" w:rsidP="00377934">
            <w:pPr>
              <w:pStyle w:val="TAL"/>
            </w:pPr>
          </w:p>
          <w:p w14:paraId="4A757ACD" w14:textId="77777777" w:rsidR="00935ECE" w:rsidRPr="00F17505" w:rsidRDefault="00935ECE" w:rsidP="00377934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F4ECC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A2C741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6F9D5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2F3981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61DF4B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6419B7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35ECE" w:rsidRPr="00F17505" w14:paraId="67F7640D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D96495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44654" w14:textId="77777777" w:rsidR="00935ECE" w:rsidRPr="00F17505" w:rsidRDefault="00935ECE" w:rsidP="00377934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6C3ABFB5" w14:textId="77777777" w:rsidR="00935ECE" w:rsidRPr="00F17505" w:rsidRDefault="00935ECE" w:rsidP="00377934">
            <w:pPr>
              <w:pStyle w:val="TAL"/>
            </w:pPr>
          </w:p>
          <w:p w14:paraId="24D97B21" w14:textId="77777777" w:rsidR="00935ECE" w:rsidRPr="00F17505" w:rsidRDefault="00935ECE" w:rsidP="00377934">
            <w:pPr>
              <w:pStyle w:val="TAL"/>
            </w:pPr>
            <w:r w:rsidRPr="00F17505">
              <w:rPr>
                <w:color w:val="000000"/>
              </w:rPr>
              <w:t>allowedValues: { 0..100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55604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545C567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56E140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B0359F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A9F114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367962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23ADB563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C62E80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2ADEF" w14:textId="77777777" w:rsidR="00935ECE" w:rsidRPr="00F17505" w:rsidRDefault="00935ECE" w:rsidP="00377934">
            <w:pPr>
              <w:pStyle w:val="TAL"/>
            </w:pPr>
            <w:r w:rsidRPr="00F17505">
              <w:t xml:space="preserve">It describes the list of </w:t>
            </w:r>
            <w:r w:rsidRPr="00F17505">
              <w:rPr>
                <w:rFonts w:ascii="Courier New" w:hAnsi="Courier New" w:cs="Courier New"/>
              </w:rPr>
              <w:t>MLEntity.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75D9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MLEntity</w:t>
            </w:r>
          </w:p>
          <w:p w14:paraId="179EA42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C0B4EE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18DE76E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984D30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7A0ECE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009D98F1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144B6A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9E010A" w14:textId="77777777" w:rsidR="00935ECE" w:rsidRPr="00F17505" w:rsidRDefault="00935ECE" w:rsidP="00377934">
            <w:pPr>
              <w:pStyle w:val="TAL"/>
            </w:pPr>
            <w:r w:rsidRPr="00F17505">
              <w:t xml:space="preserve">It describes the entity that requested to instantiate the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9ACD2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44BE0A7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A37BC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FCF416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D0CDF4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1DEEFA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161B035B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0107E7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990527" w14:textId="77777777" w:rsidR="00935ECE" w:rsidRPr="00F17505" w:rsidRDefault="00935ECE" w:rsidP="00377934">
            <w:pPr>
              <w:pStyle w:val="TAL"/>
            </w:pPr>
            <w:r w:rsidRPr="00F17505">
              <w:t>It describes the status of a particular ML training request.</w:t>
            </w:r>
          </w:p>
          <w:p w14:paraId="4467A579" w14:textId="77777777" w:rsidR="00935ECE" w:rsidRPr="00F17505" w:rsidRDefault="00935ECE" w:rsidP="00377934">
            <w:pPr>
              <w:pStyle w:val="TAL"/>
            </w:pPr>
            <w:r w:rsidRPr="00F17505">
              <w:t>allowedValues: NOT_STARTED, TRAINING_IN_PROGRESS, CANCELLING, SUSPENDED, FINISHED, and CANCELLED.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43F9F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5DA090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98E1C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1B5F4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122C63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E19FD6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378F725C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C709C" w14:textId="77777777" w:rsidR="00935ECE" w:rsidRPr="00F17505" w:rsidDel="00E62FB7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58CD23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77C2A7F4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01B23F98" w14:textId="77777777" w:rsidR="00935ECE" w:rsidRPr="00F17505" w:rsidRDefault="00935ECE" w:rsidP="00377934">
            <w:pPr>
              <w:pStyle w:val="TAL"/>
              <w:rPr>
                <w:rFonts w:cs="Arial"/>
                <w:szCs w:val="18"/>
              </w:rPr>
            </w:pPr>
          </w:p>
          <w:p w14:paraId="2E3E58C0" w14:textId="77777777" w:rsidR="00935ECE" w:rsidRPr="00F17505" w:rsidRDefault="00935ECE" w:rsidP="00377934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DF8FE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39F51D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13EAF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12AE11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50A593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90D8AB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35ECE" w:rsidRPr="00F17505" w14:paraId="7C3F8DED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231222" w14:textId="77777777" w:rsidR="00935ECE" w:rsidRPr="00F17505" w:rsidDel="00E62FB7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7B6C9A" w14:textId="77777777" w:rsidR="00935ECE" w:rsidRPr="00F17505" w:rsidRDefault="00935ECE" w:rsidP="00377934">
            <w:pPr>
              <w:pStyle w:val="TAL"/>
            </w:pPr>
            <w:r w:rsidRPr="00F17505">
              <w:t>It indicates the priority of the training process.</w:t>
            </w:r>
          </w:p>
          <w:p w14:paraId="03025060" w14:textId="77777777" w:rsidR="00935ECE" w:rsidRPr="00F17505" w:rsidRDefault="00935ECE" w:rsidP="00377934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0AD2333E" w14:textId="77777777" w:rsidR="00935ECE" w:rsidRPr="00F17505" w:rsidRDefault="00935ECE" w:rsidP="00377934">
            <w:pPr>
              <w:pStyle w:val="TAL"/>
            </w:pPr>
          </w:p>
          <w:p w14:paraId="3D048620" w14:textId="77777777" w:rsidR="00935ECE" w:rsidRPr="00F17505" w:rsidRDefault="00935ECE" w:rsidP="00377934">
            <w:pPr>
              <w:pStyle w:val="TAL"/>
            </w:pPr>
            <w:r w:rsidRPr="00F17505">
              <w:rPr>
                <w:color w:val="000000"/>
              </w:rPr>
              <w:t>allowedValues: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9A57B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49244A8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4BA2F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0B79E9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F4CF8C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0  </w:t>
            </w:r>
          </w:p>
          <w:p w14:paraId="26F0BAE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73C8DC1C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34C505" w14:textId="77777777" w:rsidR="00935ECE" w:rsidRPr="00F17505" w:rsidDel="00E62FB7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771779" w14:textId="77777777" w:rsidR="00935ECE" w:rsidRPr="00F17505" w:rsidRDefault="00935ECE" w:rsidP="00377934">
            <w:r w:rsidRPr="00F17505">
              <w:t>It indicates the conditions to be considered by the ML</w:t>
            </w:r>
            <w:r>
              <w:t>t</w:t>
            </w:r>
            <w:r w:rsidRPr="00F17505">
              <w:t xml:space="preserve">raining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5FCC61CF" w14:textId="77777777" w:rsidR="00935ECE" w:rsidRPr="00F17505" w:rsidRDefault="00935ECE" w:rsidP="00377934">
            <w:r w:rsidRPr="00F17505">
              <w:t xml:space="preserve">allowedValues: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D12EC5" w14:textId="77777777" w:rsidR="00935ECE" w:rsidRPr="00F17505" w:rsidRDefault="00935ECE" w:rsidP="00377934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79FC1CF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7F05B6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AEEEA9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AA96AF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07A02C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06D2AA25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B1263D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14ECF7" w14:textId="77777777" w:rsidR="00935ECE" w:rsidRPr="00F17505" w:rsidRDefault="00935ECE" w:rsidP="00377934">
            <w:pPr>
              <w:pStyle w:val="TAL"/>
            </w:pPr>
            <w:r w:rsidRPr="00F17505">
              <w:t>It indicates the status of the ML training process.</w:t>
            </w:r>
          </w:p>
          <w:p w14:paraId="7BD3B4D7" w14:textId="77777777" w:rsidR="00935ECE" w:rsidRPr="00F17505" w:rsidRDefault="00935ECE" w:rsidP="00377934">
            <w:pPr>
              <w:pStyle w:val="TAL"/>
            </w:pPr>
          </w:p>
          <w:p w14:paraId="03CD98A4" w14:textId="77777777" w:rsidR="00935ECE" w:rsidRPr="00F17505" w:rsidRDefault="00935ECE" w:rsidP="00377934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657AD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2D27150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5D7AF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044270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199CA9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3FD487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09F42DB3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D612E6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9FEA01" w14:textId="77777777" w:rsidR="00935ECE" w:rsidRPr="00F17505" w:rsidRDefault="00935ECE" w:rsidP="00377934">
            <w:pPr>
              <w:pStyle w:val="TAL"/>
            </w:pPr>
            <w:r w:rsidRPr="00F17505">
              <w:t>It indicates the version number of the ML entity.</w:t>
            </w:r>
          </w:p>
          <w:p w14:paraId="4EE10A25" w14:textId="77777777" w:rsidR="00935ECE" w:rsidRPr="00F17505" w:rsidRDefault="00935ECE" w:rsidP="00377934">
            <w:pPr>
              <w:pStyle w:val="TAL"/>
            </w:pPr>
          </w:p>
          <w:p w14:paraId="2A4F08DB" w14:textId="77777777" w:rsidR="00935ECE" w:rsidRPr="00F17505" w:rsidRDefault="00935ECE" w:rsidP="00377934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13841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8C01C1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03344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EF8E33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D320FB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491018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258E8CE3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89F275" w14:textId="77777777" w:rsidR="00935ECE" w:rsidRPr="00F17505" w:rsidRDefault="00935ECE" w:rsidP="00377934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2768D2" w14:textId="77777777" w:rsidR="00935ECE" w:rsidRPr="00F17505" w:rsidRDefault="00935ECE" w:rsidP="00377934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3CECEC92" w14:textId="77777777" w:rsidR="00935ECE" w:rsidRPr="00F17505" w:rsidRDefault="00935ECE" w:rsidP="00377934">
            <w:pPr>
              <w:pStyle w:val="TAL"/>
            </w:pPr>
          </w:p>
          <w:p w14:paraId="683C844A" w14:textId="77777777" w:rsidR="00935ECE" w:rsidRPr="00F17505" w:rsidRDefault="00935ECE" w:rsidP="00377934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AC0743" w14:textId="77777777" w:rsidR="00935ECE" w:rsidRPr="00F17505" w:rsidRDefault="00935ECE" w:rsidP="0037793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069F8343" w14:textId="77777777" w:rsidR="00935ECE" w:rsidRPr="00F17505" w:rsidRDefault="00935ECE" w:rsidP="0037793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07B66CD" w14:textId="77777777" w:rsidR="00935ECE" w:rsidRPr="00F17505" w:rsidRDefault="00935ECE" w:rsidP="0037793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9238890" w14:textId="77777777" w:rsidR="00935ECE" w:rsidRPr="00F17505" w:rsidRDefault="00935ECE" w:rsidP="0037793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33AB7BB" w14:textId="77777777" w:rsidR="00935ECE" w:rsidRPr="00F17505" w:rsidRDefault="00935ECE" w:rsidP="0037793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EA75C58" w14:textId="77777777" w:rsidR="00935ECE" w:rsidRPr="00F17505" w:rsidRDefault="00935ECE" w:rsidP="00377934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35ECE" w:rsidRPr="00F17505" w14:paraId="5E2775FE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FB01D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D42599" w14:textId="77777777" w:rsidR="00935ECE" w:rsidRPr="00F17505" w:rsidRDefault="00935ECE" w:rsidP="00377934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11B328FD" w14:textId="77777777" w:rsidR="00935ECE" w:rsidRPr="00F17505" w:rsidRDefault="00935ECE" w:rsidP="00377934">
            <w:pPr>
              <w:pStyle w:val="TAL"/>
            </w:pPr>
          </w:p>
          <w:p w14:paraId="2138338D" w14:textId="77777777" w:rsidR="00935ECE" w:rsidRPr="00F17505" w:rsidRDefault="00935ECE" w:rsidP="00377934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1E603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1C5D2BF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D6B84D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0D4AA4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5994AAF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76FFC1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1559A3C1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E6777A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8253DE" w14:textId="77777777" w:rsidR="00935ECE" w:rsidRPr="00F17505" w:rsidRDefault="00935ECE" w:rsidP="00377934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r w:rsidRPr="00F17505">
              <w:rPr>
                <w:rFonts w:cs="Arial"/>
                <w:szCs w:val="18"/>
              </w:rPr>
              <w:t>progressStateInfo</w:t>
            </w:r>
            <w:r w:rsidRPr="00F17505">
              <w:rPr>
                <w:lang w:eastAsia="de-DE"/>
              </w:rPr>
              <w:t>" attribute of the "ProcessMonitor" data type for the "</w:t>
            </w:r>
            <w:r w:rsidRPr="00F17505">
              <w:rPr>
                <w:rFonts w:ascii="Courier New" w:hAnsi="Courier New" w:cs="Courier New"/>
              </w:rPr>
              <w:t>MLTrainingProcess</w:t>
            </w:r>
            <w:r w:rsidRPr="00F17505">
              <w:rPr>
                <w:lang w:eastAsia="de-DE"/>
              </w:rPr>
              <w:t>".</w:t>
            </w:r>
          </w:p>
          <w:p w14:paraId="30D84F9B" w14:textId="77777777" w:rsidR="00935ECE" w:rsidRPr="00F17505" w:rsidRDefault="00935ECE" w:rsidP="00377934">
            <w:pPr>
              <w:pStyle w:val="TAL"/>
              <w:rPr>
                <w:lang w:eastAsia="de-DE"/>
              </w:rPr>
            </w:pPr>
          </w:p>
          <w:p w14:paraId="7572AC9F" w14:textId="77777777" w:rsidR="00935ECE" w:rsidRPr="00F17505" w:rsidRDefault="00935ECE" w:rsidP="00377934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4B553C42" w14:textId="77777777" w:rsidR="00935ECE" w:rsidRPr="00F17505" w:rsidRDefault="00935ECE" w:rsidP="00377934">
            <w:pPr>
              <w:pStyle w:val="TAL"/>
              <w:rPr>
                <w:lang w:eastAsia="de-DE"/>
              </w:rPr>
            </w:pPr>
          </w:p>
          <w:p w14:paraId="1FF58A6B" w14:textId="77777777" w:rsidR="00935ECE" w:rsidRPr="00F17505" w:rsidRDefault="00935ECE" w:rsidP="00377934">
            <w:pPr>
              <w:pStyle w:val="TAL"/>
              <w:rPr>
                <w:szCs w:val="18"/>
              </w:rPr>
            </w:pPr>
            <w:r w:rsidRPr="00F17505">
              <w:rPr>
                <w:lang w:eastAsia="de-DE"/>
              </w:rPr>
              <w:t>allowedValues for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29CBE791" w14:textId="77777777" w:rsidR="00935ECE" w:rsidRPr="00F17505" w:rsidRDefault="00935ECE" w:rsidP="0037793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0E7F5E1A" w14:textId="77777777" w:rsidR="00935ECE" w:rsidRPr="00F17505" w:rsidRDefault="00935ECE" w:rsidP="0037793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4749B64E" w14:textId="77777777" w:rsidR="00935ECE" w:rsidRPr="00F17505" w:rsidRDefault="00935ECE" w:rsidP="00377934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71E3A447" w14:textId="77777777" w:rsidR="00935ECE" w:rsidRPr="00F17505" w:rsidRDefault="00935ECE" w:rsidP="00377934">
            <w:pPr>
              <w:pStyle w:val="TAL"/>
              <w:rPr>
                <w:szCs w:val="18"/>
              </w:rPr>
            </w:pPr>
          </w:p>
          <w:p w14:paraId="45221EBF" w14:textId="77777777" w:rsidR="00935ECE" w:rsidRPr="00F17505" w:rsidRDefault="00935ECE" w:rsidP="00377934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024F0A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89F21AC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BDBCB08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A08BC04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C218B38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DE6ABC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71E4577F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EBD34B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15B638" w14:textId="77777777" w:rsidR="00935ECE" w:rsidRPr="00F17505" w:rsidRDefault="00935ECE" w:rsidP="00377934">
            <w:pPr>
              <w:pStyle w:val="TAL"/>
            </w:pPr>
            <w:r w:rsidRPr="00F17505">
              <w:t>It indicates the name of an inference output of an ML entity.</w:t>
            </w:r>
          </w:p>
          <w:p w14:paraId="3FFC513E" w14:textId="77777777" w:rsidR="00935ECE" w:rsidRPr="00F17505" w:rsidRDefault="00935ECE" w:rsidP="00377934">
            <w:pPr>
              <w:pStyle w:val="TAL"/>
            </w:pPr>
          </w:p>
          <w:p w14:paraId="4DC59BA1" w14:textId="77777777" w:rsidR="00935ECE" w:rsidRPr="00F17505" w:rsidRDefault="00935ECE" w:rsidP="00377934">
            <w:pPr>
              <w:pStyle w:val="TAL"/>
            </w:pPr>
            <w:r w:rsidRPr="00F17505">
              <w:rPr>
                <w:color w:val="000000"/>
              </w:rPr>
              <w:t xml:space="preserve">allowedValues: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F03CBE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5702EB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17A633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A4FA82D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CF3A24A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9A59F7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5E5CA76D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DA237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44F438" w14:textId="77777777" w:rsidR="00935ECE" w:rsidRPr="00F17505" w:rsidRDefault="00935ECE" w:rsidP="00377934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1059D2D3" w14:textId="77777777" w:rsidR="00935ECE" w:rsidRPr="00F17505" w:rsidRDefault="00935ECE" w:rsidP="00377934">
            <w:pPr>
              <w:pStyle w:val="TAL"/>
            </w:pPr>
          </w:p>
          <w:p w14:paraId="60F9B142" w14:textId="77777777" w:rsidR="00935ECE" w:rsidRPr="00F17505" w:rsidRDefault="00935ECE" w:rsidP="00377934">
            <w:pPr>
              <w:pStyle w:val="TAL"/>
            </w:pPr>
            <w:r w:rsidRPr="00F17505">
              <w:t xml:space="preserve">allowedValues: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120B30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4424F3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4A696D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3BB4AB2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32D6F2C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10EC306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7F0EBBC1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8FF051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32698" w14:textId="77777777" w:rsidR="00935ECE" w:rsidRPr="00F17505" w:rsidRDefault="00935ECE" w:rsidP="00377934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67EC86E2" w14:textId="77777777" w:rsidR="00935ECE" w:rsidRPr="00F17505" w:rsidRDefault="00935ECE" w:rsidP="00377934">
            <w:pPr>
              <w:pStyle w:val="TAL"/>
            </w:pPr>
          </w:p>
          <w:p w14:paraId="77FF7AFE" w14:textId="77777777" w:rsidR="00935ECE" w:rsidRPr="00F17505" w:rsidRDefault="00935ECE" w:rsidP="00377934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1F1E5BE2" w14:textId="77777777" w:rsidR="00935ECE" w:rsidRPr="00F17505" w:rsidRDefault="00935ECE" w:rsidP="00377934">
            <w:pPr>
              <w:pStyle w:val="TAL"/>
            </w:pPr>
          </w:p>
          <w:p w14:paraId="6AB7BF72" w14:textId="77777777" w:rsidR="00935ECE" w:rsidRPr="00F17505" w:rsidRDefault="00935ECE" w:rsidP="00377934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386A28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5D4D5007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041207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9348F8E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073FB8D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C861635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72601957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5C668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9882E" w14:textId="77777777" w:rsidR="00935ECE" w:rsidRPr="00F17505" w:rsidRDefault="00935ECE" w:rsidP="00377934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724A250C" w14:textId="77777777" w:rsidR="00935ECE" w:rsidRPr="00F17505" w:rsidRDefault="00935ECE" w:rsidP="00377934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217C437C" w14:textId="77777777" w:rsidR="00935ECE" w:rsidRPr="00F17505" w:rsidRDefault="00935ECE" w:rsidP="00377934">
            <w:pPr>
              <w:pStyle w:val="TAL"/>
            </w:pPr>
            <w:r w:rsidRPr="00F17505">
              <w:t xml:space="preserve">Default value is set to "FALSE". </w:t>
            </w:r>
          </w:p>
          <w:p w14:paraId="3735A4EB" w14:textId="77777777" w:rsidR="00935ECE" w:rsidRPr="00F17505" w:rsidRDefault="00935ECE" w:rsidP="00377934">
            <w:pPr>
              <w:pStyle w:val="TAL"/>
            </w:pPr>
          </w:p>
          <w:p w14:paraId="2004A00B" w14:textId="77777777" w:rsidR="00935ECE" w:rsidRPr="00F17505" w:rsidRDefault="00935ECE" w:rsidP="00377934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7C8336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FC297D0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74707A9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AFDDD66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8236752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313FA9C1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712581A4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B922B4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753639" w14:textId="77777777" w:rsidR="00935ECE" w:rsidRPr="00F17505" w:rsidRDefault="00935ECE" w:rsidP="00377934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03ADF2AA" w14:textId="77777777" w:rsidR="00935ECE" w:rsidRPr="00F17505" w:rsidRDefault="00935ECE" w:rsidP="00377934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434321F3" w14:textId="77777777" w:rsidR="00935ECE" w:rsidRPr="00F17505" w:rsidRDefault="00935ECE" w:rsidP="00377934">
            <w:pPr>
              <w:pStyle w:val="TAL"/>
            </w:pPr>
            <w:r w:rsidRPr="00F17505">
              <w:t xml:space="preserve">Default value is set to "FALSE". </w:t>
            </w:r>
          </w:p>
          <w:p w14:paraId="017A37FB" w14:textId="77777777" w:rsidR="00935ECE" w:rsidRPr="00F17505" w:rsidRDefault="00935ECE" w:rsidP="00377934">
            <w:pPr>
              <w:pStyle w:val="TAL"/>
            </w:pPr>
          </w:p>
          <w:p w14:paraId="48C23D59" w14:textId="77777777" w:rsidR="00935ECE" w:rsidRPr="00F17505" w:rsidRDefault="00935ECE" w:rsidP="00377934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85CC4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1CBC3E9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6127B362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B19AC77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2FA205B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40B815B4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0A9A8EDE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EB55F5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D68B4" w14:textId="77777777" w:rsidR="00935ECE" w:rsidRPr="00F17505" w:rsidRDefault="00935ECE" w:rsidP="00377934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2DB68CEB" w14:textId="77777777" w:rsidR="00935ECE" w:rsidRPr="00F17505" w:rsidRDefault="00935ECE" w:rsidP="00377934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4F48F0CE" w14:textId="77777777" w:rsidR="00935ECE" w:rsidRPr="00F17505" w:rsidRDefault="00935ECE" w:rsidP="00377934">
            <w:pPr>
              <w:pStyle w:val="TAL"/>
            </w:pPr>
            <w:r w:rsidRPr="00F17505">
              <w:t xml:space="preserve">Default value is set to "FALSE". </w:t>
            </w:r>
          </w:p>
          <w:p w14:paraId="3C4AFC15" w14:textId="77777777" w:rsidR="00935ECE" w:rsidRPr="00F17505" w:rsidRDefault="00935ECE" w:rsidP="00377934">
            <w:pPr>
              <w:pStyle w:val="TAL"/>
            </w:pPr>
          </w:p>
          <w:p w14:paraId="23B58507" w14:textId="77777777" w:rsidR="00935ECE" w:rsidRPr="00F17505" w:rsidRDefault="00935ECE" w:rsidP="00377934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D1764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237137F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5F3C381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3A019F0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00FB925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663E99AE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5D1CDB7D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678847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E3FD63" w14:textId="77777777" w:rsidR="00935ECE" w:rsidRPr="00F17505" w:rsidRDefault="00935ECE" w:rsidP="00377934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417C8087" w14:textId="77777777" w:rsidR="00935ECE" w:rsidRPr="00F17505" w:rsidRDefault="00935ECE" w:rsidP="00377934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605B9268" w14:textId="77777777" w:rsidR="00935ECE" w:rsidRPr="00F17505" w:rsidRDefault="00935ECE" w:rsidP="00377934">
            <w:pPr>
              <w:pStyle w:val="TAL"/>
            </w:pPr>
            <w:r w:rsidRPr="00F17505">
              <w:t xml:space="preserve">Default value is set to "FALSE". </w:t>
            </w:r>
          </w:p>
          <w:p w14:paraId="340C980B" w14:textId="77777777" w:rsidR="00935ECE" w:rsidRPr="00F17505" w:rsidRDefault="00935ECE" w:rsidP="00377934">
            <w:pPr>
              <w:pStyle w:val="TAL"/>
            </w:pPr>
          </w:p>
          <w:p w14:paraId="6231A5ED" w14:textId="77777777" w:rsidR="00935ECE" w:rsidRPr="00F17505" w:rsidRDefault="00935ECE" w:rsidP="00377934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B75D53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6840608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1E82252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1796D39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A5FD77B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49DA773A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62B6585D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1D2812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971653" w14:textId="77777777" w:rsidR="00935ECE" w:rsidRPr="00F17505" w:rsidRDefault="00935ECE" w:rsidP="00377934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405B8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3704EB3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2BF8EC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19D4D87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581DA6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1A359BC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35ECE" w:rsidRPr="00F17505" w14:paraId="7CCBFD2A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8C42D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AA467" w14:textId="77777777" w:rsidR="00935ECE" w:rsidRPr="00F17505" w:rsidRDefault="00935ECE" w:rsidP="00377934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C1C3C9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E80AA9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91E5CE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CDDAFF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FB3EE6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4CE6381" w14:textId="77777777" w:rsidR="00935ECE" w:rsidRPr="00F17505" w:rsidRDefault="00935ECE" w:rsidP="0037793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35ECE" w:rsidRPr="00F17505" w14:paraId="0FA43044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C2207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72446E" w14:textId="77777777" w:rsidR="00935ECE" w:rsidRPr="00F17505" w:rsidRDefault="00935ECE" w:rsidP="00377934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4EB7FA4A" w14:textId="77777777" w:rsidR="00935ECE" w:rsidRPr="00F17505" w:rsidRDefault="00935ECE" w:rsidP="00377934">
            <w:pPr>
              <w:pStyle w:val="TAL"/>
            </w:pPr>
          </w:p>
          <w:p w14:paraId="0309C9EB" w14:textId="77777777" w:rsidR="00935ECE" w:rsidRPr="00F17505" w:rsidRDefault="00935ECE" w:rsidP="00377934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3F87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CAFBAA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97BBA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407F27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FED29E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86C592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3448FD5A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DC5C0C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C40CCE" w14:textId="77777777" w:rsidR="00935ECE" w:rsidRPr="00F17505" w:rsidRDefault="00935ECE" w:rsidP="00377934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042C0984" w14:textId="77777777" w:rsidR="00935ECE" w:rsidRPr="00F17505" w:rsidRDefault="00935ECE" w:rsidP="00377934">
            <w:pPr>
              <w:pStyle w:val="TAL"/>
            </w:pPr>
          </w:p>
          <w:p w14:paraId="2875B5CA" w14:textId="77777777" w:rsidR="00935ECE" w:rsidRPr="00F17505" w:rsidRDefault="00935ECE" w:rsidP="00377934">
            <w:pPr>
              <w:pStyle w:val="TAL"/>
            </w:pPr>
            <w:r w:rsidRPr="00F17505">
              <w:t xml:space="preserve"> allowedValues: { 0..100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BDFF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65D1CC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D2570F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06B341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BBAC62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74F9D0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6988DC93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C224F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2D2EE2" w14:textId="77777777" w:rsidR="00935ECE" w:rsidRPr="00F17505" w:rsidRDefault="00935ECE" w:rsidP="00377934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5F6C4314" w14:textId="77777777" w:rsidR="00935ECE" w:rsidRPr="00F17505" w:rsidRDefault="00935ECE" w:rsidP="00377934">
            <w:pPr>
              <w:pStyle w:val="TAL"/>
            </w:pPr>
          </w:p>
          <w:p w14:paraId="57565232" w14:textId="77777777" w:rsidR="00935ECE" w:rsidRPr="00F17505" w:rsidRDefault="00935ECE" w:rsidP="00377934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9C32A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44F755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754D06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BCB3AB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E981C4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C829B33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75EC0BDF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2E6B8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D9E93A" w14:textId="77777777" w:rsidR="00935ECE" w:rsidRDefault="00935ECE" w:rsidP="00377934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>the context where an MLEntity is expected to be applied or/and the RunTimeContext which is the context where the MLmodel or entity is being applied</w:t>
            </w:r>
            <w:r w:rsidRPr="00F17505">
              <w:t>.</w:t>
            </w:r>
          </w:p>
          <w:p w14:paraId="6CD51B60" w14:textId="77777777" w:rsidR="00935ECE" w:rsidRDefault="00935ECE" w:rsidP="00377934">
            <w:pPr>
              <w:pStyle w:val="TAL"/>
            </w:pPr>
          </w:p>
          <w:p w14:paraId="468832C0" w14:textId="77777777" w:rsidR="00935ECE" w:rsidRDefault="00935ECE" w:rsidP="00377934">
            <w:pPr>
              <w:pStyle w:val="TAL"/>
            </w:pPr>
            <w:r>
              <w:t>allowedValues: N/A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0FD9C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65225B9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220A7F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9D88F1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3F62F9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68D4DB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4645C33F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905D66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5C07C4" w14:textId="77777777" w:rsidR="00935ECE" w:rsidRDefault="00935ECE" w:rsidP="00377934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r w:rsidRPr="00F17505">
              <w:rPr>
                <w:rFonts w:ascii="Courier New" w:hAnsi="Courier New" w:cs="Courier New"/>
                <w:lang w:eastAsia="zh-CN"/>
              </w:rPr>
              <w:t xml:space="preserve">MLEntity </w:t>
            </w:r>
            <w:r w:rsidRPr="00F17505">
              <w:t>has been trained</w:t>
            </w:r>
            <w:r>
              <w:t>.</w:t>
            </w:r>
          </w:p>
          <w:p w14:paraId="21A2D1D5" w14:textId="77777777" w:rsidR="00935ECE" w:rsidRDefault="00935ECE" w:rsidP="00377934">
            <w:pPr>
              <w:pStyle w:val="TAL"/>
            </w:pPr>
          </w:p>
          <w:p w14:paraId="7E5893F2" w14:textId="77777777" w:rsidR="00935ECE" w:rsidRDefault="00935ECE" w:rsidP="00377934">
            <w:pPr>
              <w:pStyle w:val="TAL"/>
            </w:pPr>
            <w:r>
              <w:t>allowedValues: N/A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30944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0DB4B72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8E3A48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02B492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7A11D0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AE4600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2835D922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022D9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5CC4D" w14:textId="77777777" w:rsidR="00935ECE" w:rsidRDefault="00935ECE" w:rsidP="00377934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r>
              <w:t>ML</w:t>
            </w:r>
            <w:r w:rsidRPr="00F17505">
              <w:t xml:space="preserve">model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011B8E5A" w14:textId="77777777" w:rsidR="00935ECE" w:rsidRDefault="00935ECE" w:rsidP="00377934">
            <w:pPr>
              <w:pStyle w:val="TAL"/>
            </w:pPr>
          </w:p>
          <w:p w14:paraId="1930C739" w14:textId="77777777" w:rsidR="00935ECE" w:rsidRDefault="00935ECE" w:rsidP="00377934">
            <w:pPr>
              <w:pStyle w:val="TAL"/>
            </w:pPr>
            <w:r>
              <w:t>allowedValues: N/A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5795D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5E1C776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51D199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86A61C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4371A6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0FC402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35ECE" w:rsidRPr="00F17505" w14:paraId="094915C4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D7B356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mLEntityToTrainRef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07B6BE" w14:textId="77777777" w:rsidR="00935ECE" w:rsidRDefault="00935ECE" w:rsidP="00377934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r w:rsidRPr="00991215">
              <w:rPr>
                <w:rFonts w:ascii="Courier New" w:hAnsi="Courier New" w:cs="Courier New"/>
              </w:rPr>
              <w:t>MLEntity</w:t>
            </w:r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requested to be trained.</w:t>
            </w:r>
          </w:p>
          <w:p w14:paraId="0CFA8253" w14:textId="77777777" w:rsidR="00935ECE" w:rsidRDefault="00935ECE" w:rsidP="00377934">
            <w:pPr>
              <w:pStyle w:val="TAL"/>
            </w:pPr>
          </w:p>
          <w:p w14:paraId="016661D4" w14:textId="77777777" w:rsidR="00935ECE" w:rsidRDefault="00935ECE" w:rsidP="00377934">
            <w:pPr>
              <w:pStyle w:val="TAL"/>
            </w:pPr>
            <w:r>
              <w:t>allowedValues: DN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3B3E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1DA172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46B76E90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06196F0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8C4CB1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0AFF4A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35ECE" w:rsidRPr="00F17505" w14:paraId="7AD78537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D4C00B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mLEnityGeneratedRef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D8368C" w14:textId="77777777" w:rsidR="00935ECE" w:rsidRDefault="00935ECE" w:rsidP="00377934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r w:rsidRPr="00991215">
              <w:rPr>
                <w:rFonts w:ascii="Courier New" w:hAnsi="Courier New" w:cs="Courier New"/>
              </w:rPr>
              <w:t>MLEntity</w:t>
            </w:r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generated by the ML training.</w:t>
            </w:r>
          </w:p>
          <w:p w14:paraId="38B15674" w14:textId="77777777" w:rsidR="00935ECE" w:rsidRDefault="00935ECE" w:rsidP="00377934">
            <w:pPr>
              <w:pStyle w:val="TAL"/>
            </w:pPr>
          </w:p>
          <w:p w14:paraId="064E5F75" w14:textId="77777777" w:rsidR="00935ECE" w:rsidRDefault="00935ECE" w:rsidP="00377934">
            <w:pPr>
              <w:pStyle w:val="TAL"/>
            </w:pPr>
            <w:r>
              <w:t>allowedValues: DN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0D1A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56734A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035BCDBA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73F010FD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BC8B17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D4E2B1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935ECE" w:rsidRPr="00F17505" w14:paraId="275D75FB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1E7ED9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mLEntityRepositoryRef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52C03" w14:textId="77777777" w:rsidR="00935ECE" w:rsidRDefault="00935ECE" w:rsidP="00377934">
            <w:pPr>
              <w:pStyle w:val="TAL"/>
            </w:pPr>
            <w:r>
              <w:t xml:space="preserve">It idenfifies the DN of the </w:t>
            </w:r>
            <w:r w:rsidRPr="005B7B0B">
              <w:rPr>
                <w:rFonts w:ascii="Courier New" w:hAnsi="Courier New" w:cs="Courier New"/>
              </w:rPr>
              <w:t>MLEntityRepository</w:t>
            </w:r>
            <w:r>
              <w:t>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A65F7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AA9DD3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*</w:t>
            </w:r>
          </w:p>
          <w:p w14:paraId="519806D4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504AE548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44AD511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5DCEC2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35ECE" w:rsidRPr="00F17505" w14:paraId="7C37D942" w14:textId="77777777" w:rsidTr="003C7DAA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83ECC9" w14:textId="77777777" w:rsidR="00935ECE" w:rsidRPr="00F17505" w:rsidRDefault="00935ECE" w:rsidP="00377934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>
              <w:rPr>
                <w:rFonts w:ascii="Courier New" w:hAnsi="Courier New" w:cs="Courier New"/>
              </w:rPr>
              <w:t>RepositoryId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1FA341" w14:textId="77777777" w:rsidR="00935ECE" w:rsidRDefault="00935ECE" w:rsidP="00377934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C6ABF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1BC0C54E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D5E0465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ADB865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2BD5D7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5B6ADD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935ECE" w:rsidRPr="00F17505" w14:paraId="0082F585" w14:textId="77777777" w:rsidTr="003C7DAA">
        <w:trPr>
          <w:jc w:val="center"/>
          <w:ins w:id="61" w:author="Siva Swaminathan" w:date="2023-09-25T09:00:00Z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96B630" w14:textId="4A761785" w:rsidR="00935ECE" w:rsidRDefault="003C7DAA" w:rsidP="00377934">
            <w:pPr>
              <w:spacing w:after="0"/>
              <w:rPr>
                <w:ins w:id="62" w:author="Siva Swaminathan" w:date="2023-09-25T09:00:00Z"/>
                <w:rFonts w:ascii="Courier New" w:hAnsi="Courier New" w:cs="Courier New"/>
              </w:rPr>
            </w:pPr>
            <w:ins w:id="63" w:author="Siva Swaminathan" w:date="2023-09-26T10:34:00Z">
              <w:r w:rsidRPr="003C7DAA">
                <w:rPr>
                  <w:rFonts w:ascii="Courier New" w:hAnsi="Courier New" w:cs="Courier New"/>
                </w:rPr>
                <w:t>retrainingEventsRef</w:t>
              </w:r>
            </w:ins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D7F0A3" w14:textId="1BF3101C" w:rsidR="00935ECE" w:rsidRDefault="00935ECE" w:rsidP="006520C3">
            <w:pPr>
              <w:spacing w:after="0"/>
              <w:rPr>
                <w:ins w:id="64" w:author="Siva Swaminathan" w:date="2023-09-25T09:00:00Z"/>
                <w:lang w:eastAsia="zh-CN"/>
              </w:rPr>
            </w:pPr>
            <w:ins w:id="65" w:author="Siva Swaminathan" w:date="2023-09-25T09:01:00Z">
              <w:r>
                <w:rPr>
                  <w:lang w:eastAsia="zh-CN"/>
                </w:rPr>
                <w:t xml:space="preserve">It </w:t>
              </w:r>
            </w:ins>
            <w:ins w:id="66" w:author="Siva Swaminathan" w:date="2023-09-26T10:21:00Z">
              <w:r w:rsidR="00934791">
                <w:rPr>
                  <w:lang w:eastAsia="zh-CN"/>
                </w:rPr>
                <w:t>indicates</w:t>
              </w:r>
            </w:ins>
            <w:ins w:id="67" w:author="Siva Swaminathan" w:date="2023-09-25T09:01:00Z">
              <w:r>
                <w:rPr>
                  <w:lang w:eastAsia="zh-CN"/>
                </w:rPr>
                <w:t xml:space="preserve"> the DN of the </w:t>
              </w:r>
              <w:r w:rsidRPr="006520C3">
                <w:rPr>
                  <w:rFonts w:ascii="Courier New" w:hAnsi="Courier New" w:cs="Courier New"/>
                </w:rPr>
                <w:t>ThresholdMonitor</w:t>
              </w:r>
              <w:r>
                <w:rPr>
                  <w:lang w:eastAsia="zh-CN"/>
                </w:rPr>
                <w:t xml:space="preserve"> </w:t>
              </w:r>
            </w:ins>
            <w:ins w:id="68" w:author="Siva Swaminathan" w:date="2023-09-26T10:21:00Z">
              <w:r w:rsidR="002F5D17">
                <w:rPr>
                  <w:lang w:eastAsia="zh-CN"/>
                </w:rPr>
                <w:t>MOI</w:t>
              </w:r>
            </w:ins>
            <w:ins w:id="69" w:author="Siva Swaminathan" w:date="2023-09-25T09:01:00Z">
              <w:r>
                <w:rPr>
                  <w:lang w:eastAsia="zh-CN"/>
                </w:rPr>
                <w:t xml:space="preserve"> tha</w:t>
              </w:r>
            </w:ins>
            <w:ins w:id="70" w:author="Siva Swaminathan" w:date="2023-09-25T09:02:00Z">
              <w:r>
                <w:rPr>
                  <w:lang w:eastAsia="zh-CN"/>
                </w:rPr>
                <w:t xml:space="preserve">t indicates the performance measurements and its corresponding </w:t>
              </w:r>
            </w:ins>
            <w:ins w:id="71" w:author="Siva Swaminathan" w:date="2023-09-26T10:21:00Z">
              <w:r w:rsidR="00F27BFD">
                <w:rPr>
                  <w:lang w:eastAsia="zh-CN"/>
                </w:rPr>
                <w:t>thresholds</w:t>
              </w:r>
            </w:ins>
            <w:ins w:id="72" w:author="Siva Swaminathan" w:date="2023-09-25T09:02:00Z">
              <w:r>
                <w:rPr>
                  <w:lang w:eastAsia="zh-CN"/>
                </w:rPr>
                <w:t xml:space="preserve"> to be used </w:t>
              </w:r>
            </w:ins>
            <w:ins w:id="73" w:author="Siva Swaminathan" w:date="2023-09-26T10:21:00Z">
              <w:r w:rsidR="00F27BFD">
                <w:rPr>
                  <w:lang w:eastAsia="zh-CN"/>
                </w:rPr>
                <w:t>by</w:t>
              </w:r>
            </w:ins>
            <w:ins w:id="74" w:author="Siva Swaminathan" w:date="2023-09-25T09:02:00Z">
              <w:r>
                <w:rPr>
                  <w:lang w:eastAsia="zh-CN"/>
                </w:rPr>
                <w:t xml:space="preserve"> MnS producer </w:t>
              </w:r>
            </w:ins>
            <w:ins w:id="75" w:author="Siva Swaminathan" w:date="2023-09-26T10:21:00Z">
              <w:r w:rsidR="006520C3">
                <w:rPr>
                  <w:lang w:eastAsia="zh-CN"/>
                </w:rPr>
                <w:t xml:space="preserve"> to initiate the</w:t>
              </w:r>
            </w:ins>
            <w:ins w:id="76" w:author="Siva Swaminathan" w:date="2023-09-25T09:02:00Z">
              <w:r>
                <w:rPr>
                  <w:lang w:eastAsia="zh-CN"/>
                </w:rPr>
                <w:t xml:space="preserve"> re-training</w:t>
              </w:r>
            </w:ins>
            <w:ins w:id="77" w:author="Siva Swaminathan" w:date="2023-09-26T10:21:00Z">
              <w:r w:rsidR="006520C3">
                <w:rPr>
                  <w:lang w:eastAsia="zh-CN"/>
                </w:rPr>
                <w:t xml:space="preserve"> of the </w:t>
              </w:r>
              <w:r w:rsidR="006520C3" w:rsidRPr="006520C3">
                <w:rPr>
                  <w:rFonts w:ascii="Courier New" w:hAnsi="Courier New" w:cs="Courier New"/>
                </w:rPr>
                <w:t>MLEntity</w:t>
              </w:r>
            </w:ins>
            <w:ins w:id="78" w:author="Siva Swaminathan" w:date="2023-09-25T09:0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373C3C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ins w:id="79" w:author="Siva Swaminathan" w:date="2023-09-25T09:02:00Z"/>
                <w:rFonts w:ascii="Arial" w:hAnsi="Arial" w:cs="Arial"/>
                <w:sz w:val="18"/>
                <w:szCs w:val="18"/>
              </w:rPr>
            </w:pPr>
            <w:ins w:id="80" w:author="Siva Swaminathan" w:date="2023-09-25T09:02:00Z">
              <w:r w:rsidRPr="00F17505">
                <w:rPr>
                  <w:rFonts w:ascii="Arial" w:hAnsi="Arial" w:cs="Arial"/>
                  <w:sz w:val="18"/>
                  <w:szCs w:val="18"/>
                </w:rPr>
                <w:t>Type: DN</w:t>
              </w:r>
            </w:ins>
          </w:p>
          <w:p w14:paraId="660EAB47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ins w:id="81" w:author="Siva Swaminathan" w:date="2023-09-25T09:02:00Z"/>
                <w:rFonts w:ascii="Arial" w:hAnsi="Arial" w:cs="Arial"/>
                <w:sz w:val="18"/>
                <w:szCs w:val="18"/>
              </w:rPr>
            </w:pPr>
            <w:ins w:id="82" w:author="Siva Swaminathan" w:date="2023-09-25T09:02:00Z">
              <w:r w:rsidRPr="00F17505">
                <w:rPr>
                  <w:rFonts w:ascii="Arial" w:hAnsi="Arial" w:cs="Arial"/>
                  <w:sz w:val="18"/>
                  <w:szCs w:val="18"/>
                </w:rPr>
                <w:t>multiplicity: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1</w:t>
              </w:r>
            </w:ins>
          </w:p>
          <w:p w14:paraId="5BCDBFB2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ins w:id="83" w:author="Siva Swaminathan" w:date="2023-09-25T09:02:00Z"/>
                <w:rFonts w:ascii="Arial" w:hAnsi="Arial" w:cs="Arial"/>
                <w:sz w:val="18"/>
                <w:szCs w:val="18"/>
              </w:rPr>
            </w:pPr>
            <w:ins w:id="84" w:author="Siva Swaminathan" w:date="2023-09-25T09:02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isOrdered: </w:t>
              </w:r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  <w:p w14:paraId="7F4007FF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ins w:id="85" w:author="Siva Swaminathan" w:date="2023-09-25T09:02:00Z"/>
                <w:rFonts w:ascii="Arial" w:hAnsi="Arial" w:cs="Arial"/>
                <w:sz w:val="18"/>
                <w:szCs w:val="18"/>
              </w:rPr>
            </w:pPr>
            <w:ins w:id="86" w:author="Siva Swaminathan" w:date="2023-09-25T09:02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isUnique: </w:t>
              </w:r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  <w:p w14:paraId="567FB6E6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ins w:id="87" w:author="Siva Swaminathan" w:date="2023-09-25T09:02:00Z"/>
                <w:rFonts w:ascii="Arial" w:hAnsi="Arial" w:cs="Arial"/>
                <w:sz w:val="18"/>
                <w:szCs w:val="18"/>
              </w:rPr>
            </w:pPr>
            <w:ins w:id="88" w:author="Siva Swaminathan" w:date="2023-09-25T09:02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7C9879BB" w14:textId="77777777" w:rsidR="00935ECE" w:rsidRPr="00F17505" w:rsidRDefault="00935ECE" w:rsidP="00377934">
            <w:pPr>
              <w:tabs>
                <w:tab w:val="center" w:pos="1333"/>
              </w:tabs>
              <w:spacing w:after="0"/>
              <w:rPr>
                <w:ins w:id="89" w:author="Siva Swaminathan" w:date="2023-09-25T09:00:00Z"/>
                <w:rFonts w:ascii="Arial" w:hAnsi="Arial" w:cs="Arial"/>
                <w:sz w:val="18"/>
                <w:szCs w:val="18"/>
              </w:rPr>
            </w:pPr>
            <w:ins w:id="90" w:author="Siva Swaminathan" w:date="2023-09-25T09:02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isNullable: </w:t>
              </w:r>
              <w:r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</w:tc>
      </w:tr>
      <w:tr w:rsidR="00935ECE" w:rsidRPr="00F17505" w14:paraId="2F908C8F" w14:textId="77777777" w:rsidTr="003C7DAA">
        <w:trPr>
          <w:jc w:val="center"/>
        </w:trPr>
        <w:tc>
          <w:tcPr>
            <w:tcW w:w="10710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11A916" w14:textId="77777777" w:rsidR="00935ECE" w:rsidRPr="00F17505" w:rsidRDefault="00935ECE" w:rsidP="00377934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r w:rsidRPr="00F17505">
              <w:rPr>
                <w:rFonts w:ascii="Courier New" w:hAnsi="Courier New" w:cs="Courier New"/>
              </w:rPr>
              <w:t>performanceScore</w:t>
            </w:r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576D078A" w14:textId="77777777" w:rsidR="00935ECE" w:rsidRPr="00F17505" w:rsidRDefault="00935ECE" w:rsidP="00935ECE"/>
    <w:p w14:paraId="0CC71ED0" w14:textId="77777777" w:rsidR="00935ECE" w:rsidRPr="00F17505" w:rsidRDefault="00935ECE" w:rsidP="00935ECE">
      <w:pPr>
        <w:pStyle w:val="Heading3"/>
      </w:pPr>
      <w:bookmarkStart w:id="91" w:name="_Toc106015909"/>
      <w:bookmarkStart w:id="92" w:name="_Toc106098548"/>
      <w:bookmarkStart w:id="93" w:name="_Toc137816790"/>
      <w:bookmarkStart w:id="94" w:name="MCCQCTEMPBM_00000158"/>
      <w:r w:rsidRPr="00F17505">
        <w:t>7.5.2</w:t>
      </w:r>
      <w:r w:rsidRPr="00F17505">
        <w:tab/>
        <w:t>Constraints</w:t>
      </w:r>
      <w:bookmarkEnd w:id="91"/>
      <w:bookmarkEnd w:id="92"/>
      <w:bookmarkEnd w:id="93"/>
    </w:p>
    <w:bookmarkEnd w:id="94"/>
    <w:p w14:paraId="4DF5D7B2" w14:textId="77777777" w:rsidR="00935ECE" w:rsidRPr="00F17505" w:rsidRDefault="00935ECE" w:rsidP="00935ECE">
      <w:r>
        <w:t>None.</w:t>
      </w:r>
    </w:p>
    <w:p w14:paraId="3C4E9FD2" w14:textId="77777777" w:rsidR="00935ECE" w:rsidRDefault="00935ECE" w:rsidP="000B4904">
      <w:pPr>
        <w:rPr>
          <w:rFonts w:eastAsia="Calibri"/>
          <w:i/>
          <w:iCs/>
        </w:rPr>
      </w:pPr>
    </w:p>
    <w:p w14:paraId="3EDEA056" w14:textId="77777777" w:rsidR="003C7DAA" w:rsidRDefault="003C7DAA" w:rsidP="003C7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649CF27C" w14:textId="77777777" w:rsidR="003C7DAA" w:rsidRPr="00F17505" w:rsidRDefault="003C7DAA" w:rsidP="003C7DAA">
      <w:pPr>
        <w:pStyle w:val="Heading1"/>
      </w:pPr>
      <w:bookmarkStart w:id="95" w:name="_Toc106015917"/>
      <w:bookmarkStart w:id="96" w:name="_Toc106098556"/>
      <w:bookmarkStart w:id="97" w:name="_Toc137816798"/>
      <w:r w:rsidRPr="00F17505">
        <w:t>A.2</w:t>
      </w:r>
      <w:r w:rsidRPr="00F17505">
        <w:tab/>
        <w:t xml:space="preserve">PlantUML code for Figure </w:t>
      </w:r>
      <w:r>
        <w:t>7.3a.1.1.1-1</w:t>
      </w:r>
      <w:r w:rsidRPr="00F17505">
        <w:t>: NRM fragment for ML model training</w:t>
      </w:r>
      <w:bookmarkEnd w:id="95"/>
      <w:bookmarkEnd w:id="96"/>
      <w:bookmarkEnd w:id="97"/>
    </w:p>
    <w:p w14:paraId="740F786E" w14:textId="77777777" w:rsidR="003C7DAA" w:rsidRDefault="003C7DAA" w:rsidP="003C7DAA">
      <w:pPr>
        <w:pStyle w:val="PL"/>
      </w:pPr>
      <w:r>
        <w:t xml:space="preserve">@startuml </w:t>
      </w:r>
    </w:p>
    <w:p w14:paraId="108BF7B2" w14:textId="77777777" w:rsidR="003C7DAA" w:rsidRDefault="003C7DAA" w:rsidP="003C7DAA">
      <w:pPr>
        <w:pStyle w:val="PL"/>
      </w:pPr>
      <w:r>
        <w:t>skinparam ClassStereotypeFontStyle normal</w:t>
      </w:r>
    </w:p>
    <w:p w14:paraId="64AA1226" w14:textId="77777777" w:rsidR="003C7DAA" w:rsidRDefault="003C7DAA" w:rsidP="003C7DAA">
      <w:pPr>
        <w:pStyle w:val="PL"/>
      </w:pPr>
      <w:r>
        <w:t>skinparam ClassBackgroundColor White</w:t>
      </w:r>
    </w:p>
    <w:p w14:paraId="6B871544" w14:textId="77777777" w:rsidR="003C7DAA" w:rsidRDefault="003C7DAA" w:rsidP="003C7DAA">
      <w:pPr>
        <w:pStyle w:val="PL"/>
      </w:pPr>
      <w:r>
        <w:t>skinparam shadowing false</w:t>
      </w:r>
    </w:p>
    <w:p w14:paraId="3847CD43" w14:textId="77777777" w:rsidR="003C7DAA" w:rsidRDefault="003C7DAA" w:rsidP="003C7DAA">
      <w:pPr>
        <w:pStyle w:val="PL"/>
      </w:pPr>
      <w:r>
        <w:t>skinparam monochrome true</w:t>
      </w:r>
    </w:p>
    <w:p w14:paraId="359A4B0C" w14:textId="77777777" w:rsidR="003C7DAA" w:rsidRDefault="003C7DAA" w:rsidP="003C7DAA">
      <w:pPr>
        <w:pStyle w:val="PL"/>
      </w:pPr>
      <w:r>
        <w:t>hide members</w:t>
      </w:r>
    </w:p>
    <w:p w14:paraId="7B3DDEAD" w14:textId="77777777" w:rsidR="003C7DAA" w:rsidRDefault="003C7DAA" w:rsidP="003C7DAA">
      <w:pPr>
        <w:pStyle w:val="PL"/>
      </w:pPr>
      <w:r>
        <w:t>hide circle</w:t>
      </w:r>
    </w:p>
    <w:p w14:paraId="0F949274" w14:textId="77777777" w:rsidR="003C7DAA" w:rsidRDefault="003C7DAA" w:rsidP="003C7DAA">
      <w:pPr>
        <w:pStyle w:val="PL"/>
      </w:pPr>
      <w:r>
        <w:t>'skinparam maxMessageSize 250</w:t>
      </w:r>
    </w:p>
    <w:p w14:paraId="51C32C81" w14:textId="77777777" w:rsidR="003C7DAA" w:rsidRDefault="003C7DAA" w:rsidP="003C7DAA">
      <w:pPr>
        <w:pStyle w:val="PL"/>
      </w:pPr>
      <w:r>
        <w:t>skinparam nodesep 60</w:t>
      </w:r>
    </w:p>
    <w:p w14:paraId="478F2BD3" w14:textId="77777777" w:rsidR="003C7DAA" w:rsidRDefault="003C7DAA" w:rsidP="003C7DAA">
      <w:pPr>
        <w:pStyle w:val="PL"/>
      </w:pPr>
    </w:p>
    <w:p w14:paraId="5A912B1F" w14:textId="77777777" w:rsidR="003C7DAA" w:rsidRDefault="003C7DAA" w:rsidP="003C7DAA">
      <w:pPr>
        <w:pStyle w:val="PL"/>
      </w:pPr>
      <w:r>
        <w:t>class ManagedEntity &lt;&lt;ProxyClass&gt;&gt;</w:t>
      </w:r>
    </w:p>
    <w:p w14:paraId="0E302C91" w14:textId="77777777" w:rsidR="003C7DAA" w:rsidRDefault="003C7DAA" w:rsidP="003C7DAA">
      <w:pPr>
        <w:pStyle w:val="PL"/>
      </w:pPr>
      <w:r>
        <w:t>class MLEntity &lt;&lt;InformationObjectClass&gt;&gt;</w:t>
      </w:r>
    </w:p>
    <w:p w14:paraId="692A6428" w14:textId="77777777" w:rsidR="003C7DAA" w:rsidRDefault="003C7DAA" w:rsidP="003C7DAA">
      <w:pPr>
        <w:pStyle w:val="PL"/>
      </w:pPr>
      <w:r>
        <w:t>class MLTrainingFunction &lt;&lt;InformationObjectClass&gt;&gt;</w:t>
      </w:r>
    </w:p>
    <w:p w14:paraId="1A513630" w14:textId="77777777" w:rsidR="003C7DAA" w:rsidRDefault="003C7DAA" w:rsidP="003C7DAA">
      <w:pPr>
        <w:pStyle w:val="PL"/>
      </w:pPr>
      <w:r>
        <w:t>class MLTrainingRequest &lt;&lt;InformationObjectClass&gt;&gt;</w:t>
      </w:r>
    </w:p>
    <w:p w14:paraId="3898993E" w14:textId="77777777" w:rsidR="003C7DAA" w:rsidRDefault="003C7DAA" w:rsidP="003C7DAA">
      <w:pPr>
        <w:pStyle w:val="PL"/>
      </w:pPr>
      <w:r>
        <w:t>class MLTrainingReport &lt;&lt;InformationObjectClass&gt;&gt;</w:t>
      </w:r>
    </w:p>
    <w:p w14:paraId="513BB624" w14:textId="77777777" w:rsidR="003C7DAA" w:rsidRDefault="003C7DAA" w:rsidP="003C7DAA">
      <w:pPr>
        <w:pStyle w:val="PL"/>
      </w:pPr>
      <w:r>
        <w:t>class MLTrainingProcess &lt;&lt;InformationObjectClass&gt;&gt;</w:t>
      </w:r>
    </w:p>
    <w:p w14:paraId="7AC75C04" w14:textId="77777777" w:rsidR="003C7DAA" w:rsidRDefault="003C7DAA" w:rsidP="003C7DAA">
      <w:pPr>
        <w:pStyle w:val="PL"/>
      </w:pPr>
      <w:r>
        <w:t>class MLEntityRepository &lt;&lt;InformationObjectClass&gt;&gt;</w:t>
      </w:r>
    </w:p>
    <w:p w14:paraId="4D21F698" w14:textId="77777777" w:rsidR="003C7DAA" w:rsidRDefault="003C7DAA" w:rsidP="003C7DAA">
      <w:pPr>
        <w:pStyle w:val="PL"/>
        <w:rPr>
          <w:ins w:id="98" w:author="Siva Swaminathan" w:date="2023-09-26T10:32:00Z"/>
        </w:rPr>
      </w:pPr>
      <w:r w:rsidRPr="00F04424">
        <w:t>class Sub</w:t>
      </w:r>
      <w:r>
        <w:t>N</w:t>
      </w:r>
      <w:r w:rsidRPr="00F04424">
        <w:t>etwork &lt;&lt;InformationObjectClass&gt;&gt;</w:t>
      </w:r>
    </w:p>
    <w:p w14:paraId="2AFE09D9" w14:textId="77777777" w:rsidR="003C7DAA" w:rsidRDefault="003C7DAA" w:rsidP="003C7DAA">
      <w:pPr>
        <w:pStyle w:val="PL"/>
      </w:pPr>
      <w:ins w:id="99" w:author="Siva Swaminathan" w:date="2023-09-26T10:32:00Z">
        <w:r w:rsidRPr="00F152B5">
          <w:t>class ThresholdMonitor &lt;&lt;InformationObjectClass&gt;&gt;</w:t>
        </w:r>
      </w:ins>
    </w:p>
    <w:p w14:paraId="6ECCA17F" w14:textId="77777777" w:rsidR="003C7DAA" w:rsidRDefault="003C7DAA" w:rsidP="003C7DAA">
      <w:pPr>
        <w:pStyle w:val="PL"/>
      </w:pPr>
    </w:p>
    <w:p w14:paraId="3B5C72E8" w14:textId="77777777" w:rsidR="003C7DAA" w:rsidRDefault="003C7DAA" w:rsidP="003C7DAA">
      <w:pPr>
        <w:pStyle w:val="PL"/>
      </w:pPr>
      <w:r w:rsidRPr="000C6F19">
        <w:t>SubNetwork</w:t>
      </w:r>
      <w:r>
        <w:t xml:space="preserve"> "1" *-- "1" MLEntityRepository: &lt;&lt;names&gt;&gt;</w:t>
      </w:r>
    </w:p>
    <w:p w14:paraId="64B10C2A" w14:textId="77777777" w:rsidR="003C7DAA" w:rsidRDefault="003C7DAA" w:rsidP="003C7DAA">
      <w:pPr>
        <w:pStyle w:val="PL"/>
      </w:pPr>
      <w:r>
        <w:t>ManagedEntity "1" *-- "*" MLTrainingFunction: &lt;&lt;names&gt;&gt;</w:t>
      </w:r>
    </w:p>
    <w:p w14:paraId="772C97F2" w14:textId="77777777" w:rsidR="003C7DAA" w:rsidRDefault="003C7DAA" w:rsidP="003C7DAA">
      <w:pPr>
        <w:pStyle w:val="PL"/>
      </w:pPr>
      <w:r>
        <w:t>MLEntityRepository "1" *-- "*" MLEntity: &lt;&lt;names&gt;&gt;</w:t>
      </w:r>
    </w:p>
    <w:p w14:paraId="04CE2650" w14:textId="77777777" w:rsidR="003C7DAA" w:rsidRDefault="003C7DAA" w:rsidP="003C7DAA">
      <w:pPr>
        <w:pStyle w:val="PL"/>
      </w:pPr>
      <w:r>
        <w:t>MLTrainingFunction "*" -l-&gt; "*" MLEntityRepository</w:t>
      </w:r>
    </w:p>
    <w:p w14:paraId="73A0873A" w14:textId="77777777" w:rsidR="003C7DAA" w:rsidRDefault="003C7DAA" w:rsidP="003C7DAA">
      <w:pPr>
        <w:pStyle w:val="PL"/>
      </w:pPr>
      <w:r>
        <w:t>MLTrainingFunction "1" *-- "*" MLTrainingProcess: &lt;&lt;names&gt;&gt;</w:t>
      </w:r>
    </w:p>
    <w:p w14:paraId="7070B6CD" w14:textId="77777777" w:rsidR="003C7DAA" w:rsidRDefault="003C7DAA" w:rsidP="003C7DAA">
      <w:pPr>
        <w:pStyle w:val="PL"/>
      </w:pPr>
      <w:r>
        <w:t>MLTrainingFunction "1" *-- "*" MLTrainingRequest: &lt;&lt;names&gt;&gt;</w:t>
      </w:r>
    </w:p>
    <w:p w14:paraId="2F21C4B2" w14:textId="77777777" w:rsidR="003C7DAA" w:rsidRDefault="003C7DAA" w:rsidP="003C7DAA">
      <w:pPr>
        <w:pStyle w:val="PL"/>
      </w:pPr>
      <w:r>
        <w:t>MLTrainingFunction "1" *-- "*" MLTrainingReport: &lt;&lt;names&gt;&gt;</w:t>
      </w:r>
    </w:p>
    <w:p w14:paraId="3D839BA2" w14:textId="77777777" w:rsidR="003C7DAA" w:rsidRDefault="003C7DAA" w:rsidP="003C7DAA">
      <w:pPr>
        <w:pStyle w:val="PL"/>
      </w:pPr>
    </w:p>
    <w:p w14:paraId="7CF66DD0" w14:textId="77777777" w:rsidR="003C7DAA" w:rsidRDefault="003C7DAA" w:rsidP="003C7DAA">
      <w:pPr>
        <w:pStyle w:val="PL"/>
      </w:pPr>
      <w:r>
        <w:t>MLTrainingProcess "1" &lt;-r-&gt; "1" MLTrainingReport</w:t>
      </w:r>
    </w:p>
    <w:p w14:paraId="14DFCE35" w14:textId="77777777" w:rsidR="003C7DAA" w:rsidRDefault="003C7DAA" w:rsidP="003C7DAA">
      <w:pPr>
        <w:pStyle w:val="PL"/>
      </w:pPr>
      <w:r>
        <w:t>MLTrainingReport "1" --&gt; "1" MLTrainingReport</w:t>
      </w:r>
    </w:p>
    <w:p w14:paraId="68F694A7" w14:textId="77777777" w:rsidR="003C7DAA" w:rsidRDefault="003C7DAA" w:rsidP="003C7DAA">
      <w:pPr>
        <w:pStyle w:val="PL"/>
      </w:pPr>
      <w:r>
        <w:t>MLTrainingRequest "*" -l-&gt; "1" MLEntity</w:t>
      </w:r>
    </w:p>
    <w:p w14:paraId="56B1BCDC" w14:textId="77777777" w:rsidR="003C7DAA" w:rsidRDefault="003C7DAA" w:rsidP="003C7DAA">
      <w:pPr>
        <w:pStyle w:val="PL"/>
      </w:pPr>
      <w:r>
        <w:t>MLTrainingRequest "1..*" &lt;-r-&gt; "*" MLTrainingProcess</w:t>
      </w:r>
    </w:p>
    <w:p w14:paraId="7BA716DD" w14:textId="77777777" w:rsidR="003C7DAA" w:rsidRDefault="003C7DAA" w:rsidP="003C7DAA">
      <w:pPr>
        <w:pStyle w:val="PL"/>
      </w:pPr>
      <w:r>
        <w:t>MLTrainingReport "*" -l-&gt; "1" MLEntity</w:t>
      </w:r>
    </w:p>
    <w:p w14:paraId="54251F69" w14:textId="77777777" w:rsidR="003C7DAA" w:rsidRDefault="003C7DAA" w:rsidP="003C7DAA">
      <w:pPr>
        <w:pStyle w:val="PL"/>
        <w:rPr>
          <w:ins w:id="100" w:author="Siva Swaminathan" w:date="2023-09-26T10:31:00Z"/>
        </w:rPr>
      </w:pPr>
      <w:ins w:id="101" w:author="Siva Swaminathan" w:date="2023-09-26T10:31:00Z">
        <w:r w:rsidRPr="00F152B5">
          <w:t>MLEntity "1" -u-&gt; "1" ThresholdMonitor</w:t>
        </w:r>
      </w:ins>
    </w:p>
    <w:p w14:paraId="2F32D431" w14:textId="77777777" w:rsidR="003C7DAA" w:rsidRDefault="003C7DAA" w:rsidP="003C7DAA">
      <w:pPr>
        <w:pStyle w:val="PL"/>
      </w:pPr>
    </w:p>
    <w:p w14:paraId="4C03157F" w14:textId="77777777" w:rsidR="003C7DAA" w:rsidRDefault="003C7DAA" w:rsidP="003C7DAA">
      <w:pPr>
        <w:pStyle w:val="PL"/>
      </w:pPr>
      <w:r>
        <w:t xml:space="preserve">note </w:t>
      </w:r>
      <w:ins w:id="102" w:author="Siva Swaminathan" w:date="2023-09-26T10:31:00Z">
        <w:r>
          <w:t>right</w:t>
        </w:r>
      </w:ins>
      <w:del w:id="103" w:author="Siva Swaminathan" w:date="2023-09-26T10:31:00Z">
        <w:r w:rsidDel="00F152B5">
          <w:delText>left</w:delText>
        </w:r>
      </w:del>
      <w:r>
        <w:t xml:space="preserve"> of ManagedEntity</w:t>
      </w:r>
    </w:p>
    <w:p w14:paraId="2D5C7DBB" w14:textId="77777777" w:rsidR="003C7DAA" w:rsidRDefault="003C7DAA" w:rsidP="003C7DAA">
      <w:pPr>
        <w:pStyle w:val="PL"/>
      </w:pPr>
      <w:r>
        <w:t xml:space="preserve">  This represents the following IOCs:</w:t>
      </w:r>
    </w:p>
    <w:p w14:paraId="50504B8B" w14:textId="77777777" w:rsidR="003C7DAA" w:rsidRDefault="003C7DAA" w:rsidP="003C7DAA">
      <w:pPr>
        <w:pStyle w:val="PL"/>
      </w:pPr>
      <w:r>
        <w:t xml:space="preserve">    SubNetwork or </w:t>
      </w:r>
    </w:p>
    <w:p w14:paraId="336F00D1" w14:textId="77777777" w:rsidR="003C7DAA" w:rsidRDefault="003C7DAA" w:rsidP="003C7DAA">
      <w:pPr>
        <w:pStyle w:val="PL"/>
      </w:pPr>
      <w:r>
        <w:t xml:space="preserve">    ManagedFunction or </w:t>
      </w:r>
    </w:p>
    <w:p w14:paraId="447F2C4A" w14:textId="77777777" w:rsidR="003C7DAA" w:rsidRDefault="003C7DAA" w:rsidP="003C7DAA">
      <w:pPr>
        <w:pStyle w:val="PL"/>
      </w:pPr>
      <w:r>
        <w:t xml:space="preserve">    ManagedElement</w:t>
      </w:r>
    </w:p>
    <w:p w14:paraId="5DD2EEF8" w14:textId="77777777" w:rsidR="003C7DAA" w:rsidRDefault="003C7DAA" w:rsidP="003C7DAA">
      <w:pPr>
        <w:pStyle w:val="PL"/>
      </w:pPr>
      <w:r>
        <w:t xml:space="preserve">  end note</w:t>
      </w:r>
    </w:p>
    <w:p w14:paraId="00268301" w14:textId="77777777" w:rsidR="003C7DAA" w:rsidRDefault="003C7DAA" w:rsidP="003C7DAA">
      <w:pPr>
        <w:pStyle w:val="PL"/>
      </w:pPr>
    </w:p>
    <w:p w14:paraId="607C67D9" w14:textId="77777777" w:rsidR="003C7DAA" w:rsidRDefault="003C7DAA" w:rsidP="003C7DAA">
      <w:pPr>
        <w:pStyle w:val="PL"/>
      </w:pPr>
    </w:p>
    <w:p w14:paraId="1FA8C94D" w14:textId="77777777" w:rsidR="003C7DAA" w:rsidRDefault="003C7DAA" w:rsidP="003C7DAA">
      <w:pPr>
        <w:pStyle w:val="PL"/>
      </w:pPr>
      <w:r>
        <w:t>@enduml</w:t>
      </w:r>
    </w:p>
    <w:p w14:paraId="54182F62" w14:textId="77777777" w:rsidR="003C7DAA" w:rsidRDefault="003C7DAA" w:rsidP="000B4904">
      <w:pPr>
        <w:rPr>
          <w:rFonts w:eastAsia="Calibri"/>
          <w:i/>
          <w:iCs/>
        </w:rPr>
      </w:pPr>
    </w:p>
    <w:p w14:paraId="51207C2C" w14:textId="7E719349" w:rsidR="00935ECE" w:rsidRDefault="00935ECE" w:rsidP="00935E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18B461C7" w14:textId="77777777" w:rsidR="00935ECE" w:rsidRPr="00F17505" w:rsidRDefault="00935ECE" w:rsidP="00935ECE">
      <w:pPr>
        <w:pStyle w:val="Heading2"/>
        <w:rPr>
          <w:rFonts w:ascii="Courier" w:eastAsia="MS Mincho" w:hAnsi="Courier"/>
          <w:szCs w:val="16"/>
        </w:rPr>
      </w:pPr>
      <w:bookmarkStart w:id="104" w:name="_Toc106015922"/>
      <w:bookmarkStart w:id="105" w:name="_Toc106098561"/>
      <w:bookmarkStart w:id="106" w:name="_Toc137816803"/>
      <w:r w:rsidRPr="00F17505">
        <w:rPr>
          <w:lang w:eastAsia="zh-CN"/>
        </w:rPr>
        <w:t>B.2.1</w:t>
      </w:r>
      <w:r w:rsidRPr="00F17505">
        <w:rPr>
          <w:lang w:eastAsia="zh-CN"/>
        </w:rPr>
        <w:tab/>
        <w:t xml:space="preserve">OpenAPI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104"/>
      <w:bookmarkEnd w:id="105"/>
      <w:bookmarkEnd w:id="106"/>
    </w:p>
    <w:p w14:paraId="5B17D5E0" w14:textId="77777777" w:rsidR="00935ECE" w:rsidRDefault="00935ECE" w:rsidP="00935ECE">
      <w:pPr>
        <w:pStyle w:val="PL"/>
      </w:pPr>
      <w:r>
        <w:t>openapi: 3.0.1</w:t>
      </w:r>
    </w:p>
    <w:p w14:paraId="3C74D043" w14:textId="77777777" w:rsidR="00935ECE" w:rsidRDefault="00935ECE" w:rsidP="00935ECE">
      <w:pPr>
        <w:pStyle w:val="PL"/>
      </w:pPr>
      <w:r>
        <w:t>info:</w:t>
      </w:r>
    </w:p>
    <w:p w14:paraId="686664AB" w14:textId="77777777" w:rsidR="00935ECE" w:rsidRDefault="00935ECE" w:rsidP="00935ECE">
      <w:pPr>
        <w:pStyle w:val="PL"/>
      </w:pPr>
      <w:r>
        <w:t xml:space="preserve">  title: AI/ML NRM</w:t>
      </w:r>
    </w:p>
    <w:p w14:paraId="3B30D527" w14:textId="77777777" w:rsidR="00935ECE" w:rsidRDefault="00935ECE" w:rsidP="00935ECE">
      <w:pPr>
        <w:pStyle w:val="PL"/>
      </w:pPr>
      <w:r>
        <w:t xml:space="preserve">  version: 18.1.0</w:t>
      </w:r>
    </w:p>
    <w:p w14:paraId="5B6E1B9F" w14:textId="77777777" w:rsidR="00935ECE" w:rsidRDefault="00935ECE" w:rsidP="00935ECE">
      <w:pPr>
        <w:pStyle w:val="PL"/>
      </w:pPr>
      <w:r>
        <w:t xml:space="preserve">  description: &gt;-</w:t>
      </w:r>
    </w:p>
    <w:p w14:paraId="2A269687" w14:textId="77777777" w:rsidR="00935ECE" w:rsidRDefault="00935ECE" w:rsidP="00935ECE">
      <w:pPr>
        <w:pStyle w:val="PL"/>
      </w:pPr>
      <w:r>
        <w:t xml:space="preserve">    OAS 3.0.1 specification of the AI/ML NRM</w:t>
      </w:r>
    </w:p>
    <w:p w14:paraId="256984DF" w14:textId="77777777" w:rsidR="00935ECE" w:rsidRDefault="00935ECE" w:rsidP="00935ECE">
      <w:pPr>
        <w:pStyle w:val="PL"/>
      </w:pPr>
      <w:r>
        <w:t xml:space="preserve">    © 2023, 3GPP Organizational Partners (ARIB, ATIS, CCSA, ETSI, TSDSI, TTA, TTC).</w:t>
      </w:r>
    </w:p>
    <w:p w14:paraId="5C1B31F5" w14:textId="77777777" w:rsidR="00935ECE" w:rsidRDefault="00935ECE" w:rsidP="00935ECE">
      <w:pPr>
        <w:pStyle w:val="PL"/>
      </w:pPr>
      <w:r>
        <w:t xml:space="preserve">    All rights reserved.</w:t>
      </w:r>
    </w:p>
    <w:p w14:paraId="1A5860C5" w14:textId="77777777" w:rsidR="00935ECE" w:rsidRDefault="00935ECE" w:rsidP="00935ECE">
      <w:pPr>
        <w:pStyle w:val="PL"/>
      </w:pPr>
      <w:r>
        <w:t>externalDocs:</w:t>
      </w:r>
    </w:p>
    <w:p w14:paraId="4B851419" w14:textId="77777777" w:rsidR="00935ECE" w:rsidRDefault="00935ECE" w:rsidP="00935ECE">
      <w:pPr>
        <w:pStyle w:val="PL"/>
      </w:pPr>
      <w:r>
        <w:t xml:space="preserve">  description: 3GPP TS 28.105; AI/ML Management</w:t>
      </w:r>
    </w:p>
    <w:p w14:paraId="4B60D534" w14:textId="77777777" w:rsidR="00935ECE" w:rsidRDefault="00935ECE" w:rsidP="00935ECE">
      <w:pPr>
        <w:pStyle w:val="PL"/>
      </w:pPr>
      <w:r>
        <w:t xml:space="preserve">  url: http://www.3gpp.org/ftp/Specs/archive/28_series/28.105/</w:t>
      </w:r>
    </w:p>
    <w:p w14:paraId="5CE008BA" w14:textId="77777777" w:rsidR="00935ECE" w:rsidRDefault="00935ECE" w:rsidP="00935ECE">
      <w:pPr>
        <w:pStyle w:val="PL"/>
      </w:pPr>
      <w:r>
        <w:t>paths: {}</w:t>
      </w:r>
    </w:p>
    <w:p w14:paraId="19BBA36F" w14:textId="77777777" w:rsidR="00935ECE" w:rsidRDefault="00935ECE" w:rsidP="00935ECE">
      <w:pPr>
        <w:pStyle w:val="PL"/>
      </w:pPr>
      <w:r>
        <w:t>components:</w:t>
      </w:r>
    </w:p>
    <w:p w14:paraId="4E79A753" w14:textId="77777777" w:rsidR="00935ECE" w:rsidRDefault="00935ECE" w:rsidP="00935ECE">
      <w:pPr>
        <w:pStyle w:val="PL"/>
      </w:pPr>
      <w:r>
        <w:t xml:space="preserve">  schemas:</w:t>
      </w:r>
    </w:p>
    <w:p w14:paraId="2C14F85D" w14:textId="77777777" w:rsidR="00935ECE" w:rsidRDefault="00935ECE" w:rsidP="00935ECE">
      <w:pPr>
        <w:pStyle w:val="PL"/>
      </w:pPr>
    </w:p>
    <w:p w14:paraId="3B88E020" w14:textId="77777777" w:rsidR="00935ECE" w:rsidRDefault="00935ECE" w:rsidP="00935ECE">
      <w:pPr>
        <w:pStyle w:val="PL"/>
      </w:pPr>
      <w:r>
        <w:t>#-------- Definition of types-----------------------------------------------------</w:t>
      </w:r>
    </w:p>
    <w:p w14:paraId="0D0B0B63" w14:textId="77777777" w:rsidR="00935ECE" w:rsidRDefault="00935ECE" w:rsidP="00935ECE">
      <w:pPr>
        <w:pStyle w:val="PL"/>
      </w:pPr>
    </w:p>
    <w:p w14:paraId="7BC08DAF" w14:textId="77777777" w:rsidR="00935ECE" w:rsidRDefault="00935ECE" w:rsidP="00935ECE">
      <w:pPr>
        <w:pStyle w:val="PL"/>
      </w:pPr>
      <w:r>
        <w:t xml:space="preserve">    MLContext:</w:t>
      </w:r>
    </w:p>
    <w:p w14:paraId="25085FAC" w14:textId="77777777" w:rsidR="00935ECE" w:rsidRDefault="00935ECE" w:rsidP="00935ECE">
      <w:pPr>
        <w:pStyle w:val="PL"/>
      </w:pPr>
      <w:r>
        <w:t xml:space="preserve">      type: object</w:t>
      </w:r>
    </w:p>
    <w:p w14:paraId="4D4B0EF1" w14:textId="77777777" w:rsidR="00935ECE" w:rsidRDefault="00935ECE" w:rsidP="00935ECE">
      <w:pPr>
        <w:pStyle w:val="PL"/>
      </w:pPr>
      <w:r>
        <w:t xml:space="preserve">      properties:</w:t>
      </w:r>
    </w:p>
    <w:p w14:paraId="53891C00" w14:textId="77777777" w:rsidR="00935ECE" w:rsidRDefault="00935ECE" w:rsidP="00935ECE">
      <w:pPr>
        <w:pStyle w:val="PL"/>
      </w:pPr>
      <w:r>
        <w:t xml:space="preserve">        inferenceEntityRef:</w:t>
      </w:r>
    </w:p>
    <w:p w14:paraId="4E040DC8" w14:textId="77777777" w:rsidR="00935ECE" w:rsidRDefault="00935ECE" w:rsidP="00935ECE">
      <w:pPr>
        <w:pStyle w:val="PL"/>
      </w:pPr>
      <w:r>
        <w:t xml:space="preserve">          $ref: 'TS28623_ComDefs.yaml#/components/schemas/DnList'</w:t>
      </w:r>
    </w:p>
    <w:p w14:paraId="0C918D12" w14:textId="77777777" w:rsidR="00935ECE" w:rsidRDefault="00935ECE" w:rsidP="00935ECE">
      <w:pPr>
        <w:pStyle w:val="PL"/>
      </w:pPr>
      <w:r>
        <w:t xml:space="preserve">        dataProviderRef:</w:t>
      </w:r>
    </w:p>
    <w:p w14:paraId="46DDB618" w14:textId="77777777" w:rsidR="00935ECE" w:rsidRDefault="00935ECE" w:rsidP="00935ECE">
      <w:pPr>
        <w:pStyle w:val="PL"/>
      </w:pPr>
      <w:r>
        <w:t xml:space="preserve">          $ref: 'TS28623_ComDefs.yaml#/components/schemas/DnList'</w:t>
      </w:r>
    </w:p>
    <w:p w14:paraId="429F864B" w14:textId="77777777" w:rsidR="00935ECE" w:rsidRDefault="00935ECE" w:rsidP="00935ECE">
      <w:pPr>
        <w:pStyle w:val="PL"/>
      </w:pPr>
    </w:p>
    <w:p w14:paraId="7CEFC156" w14:textId="77777777" w:rsidR="00935ECE" w:rsidRDefault="00935ECE" w:rsidP="00935ECE">
      <w:pPr>
        <w:pStyle w:val="PL"/>
      </w:pPr>
      <w:r>
        <w:t xml:space="preserve">    RequestStatus:</w:t>
      </w:r>
    </w:p>
    <w:p w14:paraId="14D8F522" w14:textId="77777777" w:rsidR="00935ECE" w:rsidRDefault="00935ECE" w:rsidP="00935ECE">
      <w:pPr>
        <w:pStyle w:val="PL"/>
      </w:pPr>
      <w:r>
        <w:t xml:space="preserve">      type: string</w:t>
      </w:r>
    </w:p>
    <w:p w14:paraId="6240DA9D" w14:textId="77777777" w:rsidR="00935ECE" w:rsidRDefault="00935ECE" w:rsidP="00935ECE">
      <w:pPr>
        <w:pStyle w:val="PL"/>
      </w:pPr>
      <w:r>
        <w:t xml:space="preserve">      enum:</w:t>
      </w:r>
    </w:p>
    <w:p w14:paraId="6D0F9AE4" w14:textId="77777777" w:rsidR="00935ECE" w:rsidRDefault="00935ECE" w:rsidP="00935ECE">
      <w:pPr>
        <w:pStyle w:val="PL"/>
      </w:pPr>
      <w:r>
        <w:t xml:space="preserve">        - NOT_STARTED</w:t>
      </w:r>
    </w:p>
    <w:p w14:paraId="0AB5FF36" w14:textId="77777777" w:rsidR="00935ECE" w:rsidRDefault="00935ECE" w:rsidP="00935ECE">
      <w:pPr>
        <w:pStyle w:val="PL"/>
      </w:pPr>
      <w:r>
        <w:t xml:space="preserve">        - TRAINING_IN_PROGRESS</w:t>
      </w:r>
    </w:p>
    <w:p w14:paraId="030C8121" w14:textId="77777777" w:rsidR="00935ECE" w:rsidRDefault="00935ECE" w:rsidP="00935ECE">
      <w:pPr>
        <w:pStyle w:val="PL"/>
      </w:pPr>
      <w:r>
        <w:t xml:space="preserve">        - SUSPENDED</w:t>
      </w:r>
    </w:p>
    <w:p w14:paraId="11C27F8C" w14:textId="77777777" w:rsidR="00935ECE" w:rsidRDefault="00935ECE" w:rsidP="00935ECE">
      <w:pPr>
        <w:pStyle w:val="PL"/>
      </w:pPr>
      <w:r>
        <w:t xml:space="preserve">        - FINISHED</w:t>
      </w:r>
    </w:p>
    <w:p w14:paraId="6DA3C5F2" w14:textId="77777777" w:rsidR="00935ECE" w:rsidRDefault="00935ECE" w:rsidP="00935ECE">
      <w:pPr>
        <w:pStyle w:val="PL"/>
      </w:pPr>
      <w:r>
        <w:t xml:space="preserve">        - CANCELLED</w:t>
      </w:r>
    </w:p>
    <w:p w14:paraId="3EEDCC93" w14:textId="77777777" w:rsidR="00935ECE" w:rsidRDefault="00935ECE" w:rsidP="00935ECE">
      <w:pPr>
        <w:pStyle w:val="PL"/>
      </w:pPr>
    </w:p>
    <w:p w14:paraId="43CE0063" w14:textId="77777777" w:rsidR="00935ECE" w:rsidRDefault="00935ECE" w:rsidP="00935ECE">
      <w:pPr>
        <w:pStyle w:val="PL"/>
      </w:pPr>
      <w:r>
        <w:t xml:space="preserve">    PerformanceRequirements:</w:t>
      </w:r>
    </w:p>
    <w:p w14:paraId="50F1BFC3" w14:textId="77777777" w:rsidR="00935ECE" w:rsidRDefault="00935ECE" w:rsidP="00935ECE">
      <w:pPr>
        <w:pStyle w:val="PL"/>
      </w:pPr>
      <w:r>
        <w:t xml:space="preserve">      type: array</w:t>
      </w:r>
    </w:p>
    <w:p w14:paraId="655687F6" w14:textId="77777777" w:rsidR="00935ECE" w:rsidRDefault="00935ECE" w:rsidP="00935ECE">
      <w:pPr>
        <w:pStyle w:val="PL"/>
      </w:pPr>
      <w:r>
        <w:t xml:space="preserve">      items:</w:t>
      </w:r>
    </w:p>
    <w:p w14:paraId="43AAC654" w14:textId="77777777" w:rsidR="00935ECE" w:rsidRDefault="00935ECE" w:rsidP="00935ECE">
      <w:pPr>
        <w:pStyle w:val="PL"/>
      </w:pPr>
      <w:r>
        <w:t xml:space="preserve">        $ref: '#/components/schemas/ModelPerformance'</w:t>
      </w:r>
    </w:p>
    <w:p w14:paraId="098755D1" w14:textId="77777777" w:rsidR="00935ECE" w:rsidRDefault="00935ECE" w:rsidP="00935ECE">
      <w:pPr>
        <w:pStyle w:val="PL"/>
      </w:pPr>
    </w:p>
    <w:p w14:paraId="27F3E97A" w14:textId="77777777" w:rsidR="00935ECE" w:rsidRDefault="00935ECE" w:rsidP="00935ECE">
      <w:pPr>
        <w:pStyle w:val="PL"/>
      </w:pPr>
      <w:r>
        <w:t xml:space="preserve">    ModelPerformance:</w:t>
      </w:r>
    </w:p>
    <w:p w14:paraId="5350A9C9" w14:textId="77777777" w:rsidR="00935ECE" w:rsidRDefault="00935ECE" w:rsidP="00935ECE">
      <w:pPr>
        <w:pStyle w:val="PL"/>
      </w:pPr>
      <w:r>
        <w:t xml:space="preserve">      type: object</w:t>
      </w:r>
    </w:p>
    <w:p w14:paraId="588E7443" w14:textId="77777777" w:rsidR="00935ECE" w:rsidRDefault="00935ECE" w:rsidP="00935ECE">
      <w:pPr>
        <w:pStyle w:val="PL"/>
      </w:pPr>
      <w:r>
        <w:t xml:space="preserve">      properties:</w:t>
      </w:r>
    </w:p>
    <w:p w14:paraId="6C0F0BEC" w14:textId="77777777" w:rsidR="00935ECE" w:rsidRDefault="00935ECE" w:rsidP="00935ECE">
      <w:pPr>
        <w:pStyle w:val="PL"/>
      </w:pPr>
      <w:r>
        <w:t xml:space="preserve">        inferenceOutputName:</w:t>
      </w:r>
    </w:p>
    <w:p w14:paraId="184957EB" w14:textId="77777777" w:rsidR="00935ECE" w:rsidRDefault="00935ECE" w:rsidP="00935ECE">
      <w:pPr>
        <w:pStyle w:val="PL"/>
      </w:pPr>
      <w:r>
        <w:t xml:space="preserve">          type: string</w:t>
      </w:r>
    </w:p>
    <w:p w14:paraId="50BE9D86" w14:textId="77777777" w:rsidR="00935ECE" w:rsidRDefault="00935ECE" w:rsidP="00935ECE">
      <w:pPr>
        <w:pStyle w:val="PL"/>
      </w:pPr>
      <w:r>
        <w:t xml:space="preserve">        performanceMetric:</w:t>
      </w:r>
    </w:p>
    <w:p w14:paraId="3BADFEA3" w14:textId="77777777" w:rsidR="00935ECE" w:rsidRDefault="00935ECE" w:rsidP="00935ECE">
      <w:pPr>
        <w:pStyle w:val="PL"/>
      </w:pPr>
      <w:r>
        <w:t xml:space="preserve">          type: string</w:t>
      </w:r>
    </w:p>
    <w:p w14:paraId="1D0E8EB4" w14:textId="77777777" w:rsidR="00935ECE" w:rsidRDefault="00935ECE" w:rsidP="00935ECE">
      <w:pPr>
        <w:pStyle w:val="PL"/>
      </w:pPr>
      <w:r>
        <w:t xml:space="preserve">        performanceScore:</w:t>
      </w:r>
    </w:p>
    <w:p w14:paraId="528560E9" w14:textId="77777777" w:rsidR="00935ECE" w:rsidRDefault="00935ECE" w:rsidP="00935ECE">
      <w:pPr>
        <w:pStyle w:val="PL"/>
      </w:pPr>
      <w:r>
        <w:t xml:space="preserve">          type: number</w:t>
      </w:r>
    </w:p>
    <w:p w14:paraId="61E3BC75" w14:textId="77777777" w:rsidR="00935ECE" w:rsidRDefault="00935ECE" w:rsidP="00935ECE">
      <w:pPr>
        <w:pStyle w:val="PL"/>
      </w:pPr>
      <w:r>
        <w:t xml:space="preserve">          format: float</w:t>
      </w:r>
    </w:p>
    <w:p w14:paraId="78C1D155" w14:textId="77777777" w:rsidR="00935ECE" w:rsidRDefault="00935ECE" w:rsidP="00935ECE">
      <w:pPr>
        <w:pStyle w:val="PL"/>
      </w:pPr>
      <w:r>
        <w:t xml:space="preserve">        decisionConfidenceScore:</w:t>
      </w:r>
    </w:p>
    <w:p w14:paraId="3E889B3F" w14:textId="77777777" w:rsidR="00935ECE" w:rsidRDefault="00935ECE" w:rsidP="00935ECE">
      <w:pPr>
        <w:pStyle w:val="PL"/>
      </w:pPr>
      <w:r>
        <w:t xml:space="preserve">          type: number</w:t>
      </w:r>
    </w:p>
    <w:p w14:paraId="19B892FC" w14:textId="77777777" w:rsidR="00935ECE" w:rsidRDefault="00935ECE" w:rsidP="00935ECE">
      <w:pPr>
        <w:pStyle w:val="PL"/>
      </w:pPr>
      <w:r>
        <w:t xml:space="preserve">          format: float          </w:t>
      </w:r>
    </w:p>
    <w:p w14:paraId="58EB91E1" w14:textId="77777777" w:rsidR="00935ECE" w:rsidRDefault="00935ECE" w:rsidP="00935ECE">
      <w:pPr>
        <w:pStyle w:val="PL"/>
      </w:pPr>
    </w:p>
    <w:p w14:paraId="604857C0" w14:textId="77777777" w:rsidR="00935ECE" w:rsidRDefault="00935ECE" w:rsidP="00935ECE">
      <w:pPr>
        <w:pStyle w:val="PL"/>
      </w:pPr>
      <w:r>
        <w:t xml:space="preserve">    TrainingProcessMonitor:</w:t>
      </w:r>
    </w:p>
    <w:p w14:paraId="525B59FC" w14:textId="77777777" w:rsidR="00935ECE" w:rsidRDefault="00935ECE" w:rsidP="00935ECE">
      <w:pPr>
        <w:pStyle w:val="PL"/>
      </w:pPr>
      <w:r>
        <w:t xml:space="preserve">      description: &gt;-</w:t>
      </w:r>
    </w:p>
    <w:p w14:paraId="1597EE58" w14:textId="77777777" w:rsidR="00935ECE" w:rsidRDefault="00935ECE" w:rsidP="00935ECE">
      <w:pPr>
        <w:pStyle w:val="PL"/>
      </w:pPr>
      <w:r>
        <w:t xml:space="preserve">        This data type is the "ProcessMonitor" data type defined in “genericNrm.yaml” with specialisations for usage in the "MLTrainingProcess".</w:t>
      </w:r>
    </w:p>
    <w:p w14:paraId="009F58A0" w14:textId="77777777" w:rsidR="00935ECE" w:rsidRDefault="00935ECE" w:rsidP="00935ECE">
      <w:pPr>
        <w:pStyle w:val="PL"/>
      </w:pPr>
      <w:r>
        <w:t xml:space="preserve">      type: object</w:t>
      </w:r>
    </w:p>
    <w:p w14:paraId="7C179D81" w14:textId="77777777" w:rsidR="00935ECE" w:rsidRDefault="00935ECE" w:rsidP="00935ECE">
      <w:pPr>
        <w:pStyle w:val="PL"/>
      </w:pPr>
      <w:r>
        <w:t xml:space="preserve">      properties:</w:t>
      </w:r>
    </w:p>
    <w:p w14:paraId="31026496" w14:textId="77777777" w:rsidR="00935ECE" w:rsidRDefault="00935ECE" w:rsidP="00935ECE">
      <w:pPr>
        <w:pStyle w:val="PL"/>
      </w:pPr>
      <w:r>
        <w:t xml:space="preserve">        mLTrainingProcessId:</w:t>
      </w:r>
    </w:p>
    <w:p w14:paraId="43D9A423" w14:textId="77777777" w:rsidR="00935ECE" w:rsidRDefault="00935ECE" w:rsidP="00935ECE">
      <w:pPr>
        <w:pStyle w:val="PL"/>
      </w:pPr>
      <w:r>
        <w:t xml:space="preserve">          type: string</w:t>
      </w:r>
    </w:p>
    <w:p w14:paraId="0F7A9DCC" w14:textId="77777777" w:rsidR="00935ECE" w:rsidRDefault="00935ECE" w:rsidP="00935ECE">
      <w:pPr>
        <w:pStyle w:val="PL"/>
      </w:pPr>
      <w:r>
        <w:t xml:space="preserve">        status:</w:t>
      </w:r>
    </w:p>
    <w:p w14:paraId="6E044EBC" w14:textId="77777777" w:rsidR="00935ECE" w:rsidRDefault="00935ECE" w:rsidP="00935ECE">
      <w:pPr>
        <w:pStyle w:val="PL"/>
      </w:pPr>
      <w:r>
        <w:t xml:space="preserve">          type: string</w:t>
      </w:r>
    </w:p>
    <w:p w14:paraId="364D61E8" w14:textId="77777777" w:rsidR="00935ECE" w:rsidRDefault="00935ECE" w:rsidP="00935ECE">
      <w:pPr>
        <w:pStyle w:val="PL"/>
      </w:pPr>
      <w:r>
        <w:t xml:space="preserve">          enum:</w:t>
      </w:r>
    </w:p>
    <w:p w14:paraId="51B1D26E" w14:textId="77777777" w:rsidR="00935ECE" w:rsidRDefault="00935ECE" w:rsidP="00935ECE">
      <w:pPr>
        <w:pStyle w:val="PL"/>
      </w:pPr>
      <w:r>
        <w:t xml:space="preserve">            - RUNNING</w:t>
      </w:r>
    </w:p>
    <w:p w14:paraId="2DE294F0" w14:textId="77777777" w:rsidR="00935ECE" w:rsidRDefault="00935ECE" w:rsidP="00935ECE">
      <w:pPr>
        <w:pStyle w:val="PL"/>
      </w:pPr>
      <w:r>
        <w:t xml:space="preserve">            - CANCELLING</w:t>
      </w:r>
    </w:p>
    <w:p w14:paraId="68787FE5" w14:textId="77777777" w:rsidR="00935ECE" w:rsidRDefault="00935ECE" w:rsidP="00935ECE">
      <w:pPr>
        <w:pStyle w:val="PL"/>
      </w:pPr>
      <w:r>
        <w:t xml:space="preserve">            - CANCELLED</w:t>
      </w:r>
    </w:p>
    <w:p w14:paraId="71CF63AF" w14:textId="77777777" w:rsidR="00935ECE" w:rsidRDefault="00935ECE" w:rsidP="00935ECE">
      <w:pPr>
        <w:pStyle w:val="PL"/>
      </w:pPr>
      <w:r>
        <w:t xml:space="preserve">            - SUSPENDED</w:t>
      </w:r>
    </w:p>
    <w:p w14:paraId="3C301534" w14:textId="77777777" w:rsidR="00935ECE" w:rsidRDefault="00935ECE" w:rsidP="00935ECE">
      <w:pPr>
        <w:pStyle w:val="PL"/>
      </w:pPr>
      <w:r>
        <w:t xml:space="preserve">            - FINSHED</w:t>
      </w:r>
    </w:p>
    <w:p w14:paraId="1BAA43A2" w14:textId="77777777" w:rsidR="00935ECE" w:rsidRDefault="00935ECE" w:rsidP="00935ECE">
      <w:pPr>
        <w:pStyle w:val="PL"/>
      </w:pPr>
      <w:r>
        <w:t xml:space="preserve">        progressPercentage:</w:t>
      </w:r>
    </w:p>
    <w:p w14:paraId="6DF16C39" w14:textId="77777777" w:rsidR="00935ECE" w:rsidRDefault="00935ECE" w:rsidP="00935ECE">
      <w:pPr>
        <w:pStyle w:val="PL"/>
      </w:pPr>
      <w:r>
        <w:t xml:space="preserve">          type: integer</w:t>
      </w:r>
    </w:p>
    <w:p w14:paraId="61D1C6C2" w14:textId="77777777" w:rsidR="00935ECE" w:rsidRDefault="00935ECE" w:rsidP="00935ECE">
      <w:pPr>
        <w:pStyle w:val="PL"/>
      </w:pPr>
      <w:r>
        <w:t xml:space="preserve">          minimum: 0</w:t>
      </w:r>
    </w:p>
    <w:p w14:paraId="47C2EAA6" w14:textId="77777777" w:rsidR="00935ECE" w:rsidRDefault="00935ECE" w:rsidP="00935ECE">
      <w:pPr>
        <w:pStyle w:val="PL"/>
      </w:pPr>
      <w:r>
        <w:t xml:space="preserve">          maximum: 100</w:t>
      </w:r>
    </w:p>
    <w:p w14:paraId="1BB0CAE8" w14:textId="77777777" w:rsidR="00935ECE" w:rsidRDefault="00935ECE" w:rsidP="00935ECE">
      <w:pPr>
        <w:pStyle w:val="PL"/>
      </w:pPr>
      <w:r>
        <w:t xml:space="preserve">        progressStateInfo:</w:t>
      </w:r>
    </w:p>
    <w:p w14:paraId="6864EFA2" w14:textId="77777777" w:rsidR="00935ECE" w:rsidRDefault="00935ECE" w:rsidP="00935ECE">
      <w:pPr>
        <w:pStyle w:val="PL"/>
      </w:pPr>
      <w:r>
        <w:t xml:space="preserve">          type: string</w:t>
      </w:r>
    </w:p>
    <w:p w14:paraId="034A1364" w14:textId="77777777" w:rsidR="00935ECE" w:rsidRDefault="00935ECE" w:rsidP="00935ECE">
      <w:pPr>
        <w:pStyle w:val="PL"/>
      </w:pPr>
      <w:r>
        <w:t xml:space="preserve">          enum:</w:t>
      </w:r>
    </w:p>
    <w:p w14:paraId="4BD68844" w14:textId="77777777" w:rsidR="00935ECE" w:rsidRDefault="00935ECE" w:rsidP="00935ECE">
      <w:pPr>
        <w:pStyle w:val="PL"/>
      </w:pPr>
      <w:r>
        <w:t xml:space="preserve">            - COLLECTING_DATA</w:t>
      </w:r>
    </w:p>
    <w:p w14:paraId="0036879B" w14:textId="77777777" w:rsidR="00935ECE" w:rsidRDefault="00935ECE" w:rsidP="00935ECE">
      <w:pPr>
        <w:pStyle w:val="PL"/>
      </w:pPr>
      <w:r>
        <w:t xml:space="preserve">            - PREPARING_TRAINING_DATA</w:t>
      </w:r>
    </w:p>
    <w:p w14:paraId="46FCE2D5" w14:textId="77777777" w:rsidR="00935ECE" w:rsidRDefault="00935ECE" w:rsidP="00935ECE">
      <w:pPr>
        <w:pStyle w:val="PL"/>
      </w:pPr>
      <w:r>
        <w:t xml:space="preserve">            - TRAINING</w:t>
      </w:r>
    </w:p>
    <w:p w14:paraId="6E96CE95" w14:textId="77777777" w:rsidR="00935ECE" w:rsidRDefault="00935ECE" w:rsidP="00935ECE">
      <w:pPr>
        <w:pStyle w:val="PL"/>
      </w:pPr>
      <w:r>
        <w:t xml:space="preserve">        resultStateInfo:</w:t>
      </w:r>
    </w:p>
    <w:p w14:paraId="2A80241D" w14:textId="77777777" w:rsidR="00935ECE" w:rsidRDefault="00935ECE" w:rsidP="00935ECE">
      <w:pPr>
        <w:pStyle w:val="PL"/>
      </w:pPr>
      <w:r>
        <w:t xml:space="preserve">          type: string</w:t>
      </w:r>
    </w:p>
    <w:p w14:paraId="10F63B4A" w14:textId="77777777" w:rsidR="00935ECE" w:rsidRDefault="00935ECE" w:rsidP="00935ECE">
      <w:pPr>
        <w:pStyle w:val="PL"/>
      </w:pPr>
    </w:p>
    <w:p w14:paraId="514D35B0" w14:textId="77777777" w:rsidR="00935ECE" w:rsidRDefault="00935ECE" w:rsidP="00935ECE">
      <w:pPr>
        <w:pStyle w:val="PL"/>
      </w:pPr>
      <w:r>
        <w:t>#-------- Definition of abstract IOCs --------------------------------------------</w:t>
      </w:r>
    </w:p>
    <w:p w14:paraId="1A11766F" w14:textId="77777777" w:rsidR="00935ECE" w:rsidRDefault="00935ECE" w:rsidP="00935ECE">
      <w:pPr>
        <w:pStyle w:val="PL"/>
      </w:pPr>
    </w:p>
    <w:p w14:paraId="2AF93D78" w14:textId="77777777" w:rsidR="00935ECE" w:rsidRDefault="00935ECE" w:rsidP="00935ECE">
      <w:pPr>
        <w:pStyle w:val="PL"/>
      </w:pPr>
    </w:p>
    <w:p w14:paraId="36B7E076" w14:textId="77777777" w:rsidR="00935ECE" w:rsidRDefault="00935ECE" w:rsidP="00935ECE">
      <w:pPr>
        <w:pStyle w:val="PL"/>
      </w:pPr>
    </w:p>
    <w:p w14:paraId="472AEDBA" w14:textId="77777777" w:rsidR="00935ECE" w:rsidRDefault="00935ECE" w:rsidP="00935ECE">
      <w:pPr>
        <w:pStyle w:val="PL"/>
      </w:pPr>
      <w:r>
        <w:t>#-------- Definition of concrete IOCs --------------------------------------------</w:t>
      </w:r>
    </w:p>
    <w:p w14:paraId="54EED0C3" w14:textId="77777777" w:rsidR="00935ECE" w:rsidRDefault="00935ECE" w:rsidP="00935ECE">
      <w:pPr>
        <w:pStyle w:val="PL"/>
      </w:pPr>
    </w:p>
    <w:p w14:paraId="68CB9AA9" w14:textId="77777777" w:rsidR="00935ECE" w:rsidRDefault="00935ECE" w:rsidP="00935ECE">
      <w:pPr>
        <w:pStyle w:val="PL"/>
      </w:pPr>
      <w:r>
        <w:t xml:space="preserve">    SubNetwork-Single:</w:t>
      </w:r>
    </w:p>
    <w:p w14:paraId="65F92CB8" w14:textId="77777777" w:rsidR="00935ECE" w:rsidRDefault="00935ECE" w:rsidP="00935ECE">
      <w:pPr>
        <w:pStyle w:val="PL"/>
      </w:pPr>
      <w:r>
        <w:t xml:space="preserve">      allOf:</w:t>
      </w:r>
    </w:p>
    <w:p w14:paraId="23357B31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55C3D34D" w14:textId="77777777" w:rsidR="00935ECE" w:rsidRDefault="00935ECE" w:rsidP="00935ECE">
      <w:pPr>
        <w:pStyle w:val="PL"/>
      </w:pPr>
      <w:r>
        <w:t xml:space="preserve">        - type: object</w:t>
      </w:r>
    </w:p>
    <w:p w14:paraId="548E1C45" w14:textId="77777777" w:rsidR="00935ECE" w:rsidRDefault="00935ECE" w:rsidP="00935ECE">
      <w:pPr>
        <w:pStyle w:val="PL"/>
      </w:pPr>
      <w:r>
        <w:t xml:space="preserve">          properties:</w:t>
      </w:r>
    </w:p>
    <w:p w14:paraId="6ADF6119" w14:textId="77777777" w:rsidR="00935ECE" w:rsidRDefault="00935ECE" w:rsidP="00935ECE">
      <w:pPr>
        <w:pStyle w:val="PL"/>
      </w:pPr>
      <w:r>
        <w:t xml:space="preserve">            attributes:</w:t>
      </w:r>
    </w:p>
    <w:p w14:paraId="169CFAB7" w14:textId="77777777" w:rsidR="00935ECE" w:rsidRDefault="00935ECE" w:rsidP="00935ECE">
      <w:pPr>
        <w:pStyle w:val="PL"/>
      </w:pPr>
      <w:r>
        <w:t xml:space="preserve">              $ref: 'TS28623_GenericNrm.yaml#/components/schemas/SubNetwork-Attr'</w:t>
      </w:r>
    </w:p>
    <w:p w14:paraId="1F4AF10F" w14:textId="77777777" w:rsidR="00935ECE" w:rsidRDefault="00935ECE" w:rsidP="00935ECE">
      <w:pPr>
        <w:pStyle w:val="PL"/>
      </w:pPr>
      <w:r>
        <w:t xml:space="preserve">        - $ref: 'TS28623_GenericNrm.yaml#/components/schemas/SubNetwork-ncO'</w:t>
      </w:r>
    </w:p>
    <w:p w14:paraId="190E973B" w14:textId="77777777" w:rsidR="00935ECE" w:rsidRDefault="00935ECE" w:rsidP="00935ECE">
      <w:pPr>
        <w:pStyle w:val="PL"/>
      </w:pPr>
      <w:r>
        <w:t xml:space="preserve">        - type: object</w:t>
      </w:r>
    </w:p>
    <w:p w14:paraId="5FCC708C" w14:textId="77777777" w:rsidR="00935ECE" w:rsidRDefault="00935ECE" w:rsidP="00935ECE">
      <w:pPr>
        <w:pStyle w:val="PL"/>
      </w:pPr>
      <w:r>
        <w:t xml:space="preserve">          properties:</w:t>
      </w:r>
    </w:p>
    <w:p w14:paraId="41069AF4" w14:textId="77777777" w:rsidR="00935ECE" w:rsidRDefault="00935ECE" w:rsidP="00935ECE">
      <w:pPr>
        <w:pStyle w:val="PL"/>
      </w:pPr>
      <w:r>
        <w:t xml:space="preserve">            SubNetwork:</w:t>
      </w:r>
    </w:p>
    <w:p w14:paraId="3573524A" w14:textId="77777777" w:rsidR="00935ECE" w:rsidRDefault="00935ECE" w:rsidP="00935ECE">
      <w:pPr>
        <w:pStyle w:val="PL"/>
      </w:pPr>
      <w:r>
        <w:t xml:space="preserve">              $ref: '#/components/schemas/SubNetwork-Multiple'</w:t>
      </w:r>
    </w:p>
    <w:p w14:paraId="2428BDF2" w14:textId="77777777" w:rsidR="00935ECE" w:rsidRDefault="00935ECE" w:rsidP="00935ECE">
      <w:pPr>
        <w:pStyle w:val="PL"/>
      </w:pPr>
      <w:r>
        <w:t xml:space="preserve">            ManagedElement:</w:t>
      </w:r>
    </w:p>
    <w:p w14:paraId="4A0BB751" w14:textId="77777777" w:rsidR="00935ECE" w:rsidRDefault="00935ECE" w:rsidP="00935ECE">
      <w:pPr>
        <w:pStyle w:val="PL"/>
      </w:pPr>
      <w:r>
        <w:t xml:space="preserve">              $ref: '#/components/schemas/ManagedElement-Multiple'</w:t>
      </w:r>
    </w:p>
    <w:p w14:paraId="3E84866D" w14:textId="77777777" w:rsidR="00935ECE" w:rsidRDefault="00935ECE" w:rsidP="00935ECE">
      <w:pPr>
        <w:pStyle w:val="PL"/>
      </w:pPr>
      <w:r>
        <w:t xml:space="preserve">            MLTrainingFunction:</w:t>
      </w:r>
    </w:p>
    <w:p w14:paraId="7D25E1EE" w14:textId="77777777" w:rsidR="00935ECE" w:rsidRDefault="00935ECE" w:rsidP="00935ECE">
      <w:pPr>
        <w:pStyle w:val="PL"/>
      </w:pPr>
      <w:r>
        <w:t xml:space="preserve">              $ref: '#/components/schemas/MLTrainingFunction-Multiple'</w:t>
      </w:r>
    </w:p>
    <w:p w14:paraId="31595B9A" w14:textId="77777777" w:rsidR="00935ECE" w:rsidRDefault="00935ECE" w:rsidP="00935ECE">
      <w:pPr>
        <w:pStyle w:val="PL"/>
      </w:pPr>
      <w:r>
        <w:t xml:space="preserve">            MLEntityRepository:</w:t>
      </w:r>
    </w:p>
    <w:p w14:paraId="4C1BEB67" w14:textId="77777777" w:rsidR="00935ECE" w:rsidRDefault="00935ECE" w:rsidP="00935ECE">
      <w:pPr>
        <w:pStyle w:val="PL"/>
      </w:pPr>
      <w:r>
        <w:t xml:space="preserve">              $ref: '#/components/schemas/MLEntityRepository-Multiple'</w:t>
      </w:r>
    </w:p>
    <w:p w14:paraId="66229AB1" w14:textId="77777777" w:rsidR="00935ECE" w:rsidRDefault="00935ECE" w:rsidP="00935ECE">
      <w:pPr>
        <w:pStyle w:val="PL"/>
      </w:pPr>
    </w:p>
    <w:p w14:paraId="5895750E" w14:textId="77777777" w:rsidR="00935ECE" w:rsidRDefault="00935ECE" w:rsidP="00935ECE">
      <w:pPr>
        <w:pStyle w:val="PL"/>
      </w:pPr>
      <w:r>
        <w:t xml:space="preserve">    ManagedElement-Single:</w:t>
      </w:r>
    </w:p>
    <w:p w14:paraId="78B8847B" w14:textId="77777777" w:rsidR="00935ECE" w:rsidRDefault="00935ECE" w:rsidP="00935ECE">
      <w:pPr>
        <w:pStyle w:val="PL"/>
      </w:pPr>
      <w:r>
        <w:t xml:space="preserve">      allOf:</w:t>
      </w:r>
    </w:p>
    <w:p w14:paraId="59BF6030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1DD9F4DF" w14:textId="77777777" w:rsidR="00935ECE" w:rsidRDefault="00935ECE" w:rsidP="00935ECE">
      <w:pPr>
        <w:pStyle w:val="PL"/>
      </w:pPr>
      <w:r>
        <w:t xml:space="preserve">        - type: object</w:t>
      </w:r>
    </w:p>
    <w:p w14:paraId="4D93C3E9" w14:textId="77777777" w:rsidR="00935ECE" w:rsidRDefault="00935ECE" w:rsidP="00935ECE">
      <w:pPr>
        <w:pStyle w:val="PL"/>
      </w:pPr>
      <w:r>
        <w:t xml:space="preserve">          properties:</w:t>
      </w:r>
    </w:p>
    <w:p w14:paraId="38CFA4A0" w14:textId="77777777" w:rsidR="00935ECE" w:rsidRDefault="00935ECE" w:rsidP="00935ECE">
      <w:pPr>
        <w:pStyle w:val="PL"/>
      </w:pPr>
      <w:r>
        <w:t xml:space="preserve">            attributes:</w:t>
      </w:r>
    </w:p>
    <w:p w14:paraId="10EB65F2" w14:textId="77777777" w:rsidR="00935ECE" w:rsidRDefault="00935ECE" w:rsidP="00935ECE">
      <w:pPr>
        <w:pStyle w:val="PL"/>
      </w:pPr>
      <w:r>
        <w:t xml:space="preserve">              $ref: 'TS28623_GenericNrm.yaml#/components/schemas/ManagedElement-Attr'</w:t>
      </w:r>
    </w:p>
    <w:p w14:paraId="31B2A3E5" w14:textId="77777777" w:rsidR="00935ECE" w:rsidRDefault="00935ECE" w:rsidP="00935ECE">
      <w:pPr>
        <w:pStyle w:val="PL"/>
      </w:pPr>
      <w:r>
        <w:t xml:space="preserve">        - $ref: 'TS28623_GenericNrm.yaml#/components/schemas/ManagedElement-ncO'</w:t>
      </w:r>
    </w:p>
    <w:p w14:paraId="2D465DC3" w14:textId="77777777" w:rsidR="00935ECE" w:rsidRDefault="00935ECE" w:rsidP="00935ECE">
      <w:pPr>
        <w:pStyle w:val="PL"/>
      </w:pPr>
      <w:r>
        <w:t xml:space="preserve">        - type: object</w:t>
      </w:r>
    </w:p>
    <w:p w14:paraId="7F87C5F2" w14:textId="77777777" w:rsidR="00935ECE" w:rsidRDefault="00935ECE" w:rsidP="00935ECE">
      <w:pPr>
        <w:pStyle w:val="PL"/>
      </w:pPr>
      <w:r>
        <w:t xml:space="preserve">          properties:</w:t>
      </w:r>
    </w:p>
    <w:p w14:paraId="16C1D964" w14:textId="77777777" w:rsidR="00935ECE" w:rsidRDefault="00935ECE" w:rsidP="00935ECE">
      <w:pPr>
        <w:pStyle w:val="PL"/>
      </w:pPr>
      <w:r>
        <w:t xml:space="preserve">            MLTrainingFunction:</w:t>
      </w:r>
    </w:p>
    <w:p w14:paraId="25BD8A33" w14:textId="77777777" w:rsidR="00935ECE" w:rsidRDefault="00935ECE" w:rsidP="00935ECE">
      <w:pPr>
        <w:pStyle w:val="PL"/>
      </w:pPr>
      <w:r>
        <w:t xml:space="preserve">              $ref: '#/components/schemas/MLTrainingFunction-Multiple'</w:t>
      </w:r>
    </w:p>
    <w:p w14:paraId="736B9B32" w14:textId="77777777" w:rsidR="00935ECE" w:rsidRDefault="00935ECE" w:rsidP="00935ECE">
      <w:pPr>
        <w:pStyle w:val="PL"/>
      </w:pPr>
      <w:r>
        <w:t xml:space="preserve">            MLEntityRepository:</w:t>
      </w:r>
    </w:p>
    <w:p w14:paraId="022DB0BF" w14:textId="77777777" w:rsidR="00935ECE" w:rsidRDefault="00935ECE" w:rsidP="00935ECE">
      <w:pPr>
        <w:pStyle w:val="PL"/>
      </w:pPr>
      <w:r>
        <w:t xml:space="preserve">              $ref: '#/components/schemas/MLEntityRepository-Multiple'</w:t>
      </w:r>
    </w:p>
    <w:p w14:paraId="2DE2524D" w14:textId="77777777" w:rsidR="00935ECE" w:rsidRDefault="00935ECE" w:rsidP="00935ECE">
      <w:pPr>
        <w:pStyle w:val="PL"/>
      </w:pPr>
    </w:p>
    <w:p w14:paraId="5E7C0F51" w14:textId="77777777" w:rsidR="00935ECE" w:rsidRDefault="00935ECE" w:rsidP="00935ECE">
      <w:pPr>
        <w:pStyle w:val="PL"/>
      </w:pPr>
      <w:r>
        <w:t xml:space="preserve">    MLTrainingFunction-Single:</w:t>
      </w:r>
    </w:p>
    <w:p w14:paraId="586481DF" w14:textId="77777777" w:rsidR="00935ECE" w:rsidRDefault="00935ECE" w:rsidP="00935ECE">
      <w:pPr>
        <w:pStyle w:val="PL"/>
      </w:pPr>
      <w:r>
        <w:t xml:space="preserve">      allOf:</w:t>
      </w:r>
    </w:p>
    <w:p w14:paraId="22D733FC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34F21A92" w14:textId="77777777" w:rsidR="00935ECE" w:rsidRDefault="00935ECE" w:rsidP="00935ECE">
      <w:pPr>
        <w:pStyle w:val="PL"/>
      </w:pPr>
      <w:r>
        <w:t xml:space="preserve">        - type: object</w:t>
      </w:r>
    </w:p>
    <w:p w14:paraId="46F22C94" w14:textId="77777777" w:rsidR="00935ECE" w:rsidRDefault="00935ECE" w:rsidP="00935ECE">
      <w:pPr>
        <w:pStyle w:val="PL"/>
      </w:pPr>
      <w:r>
        <w:t xml:space="preserve">          properties:</w:t>
      </w:r>
    </w:p>
    <w:p w14:paraId="53A505ED" w14:textId="77777777" w:rsidR="00935ECE" w:rsidRDefault="00935ECE" w:rsidP="00935ECE">
      <w:pPr>
        <w:pStyle w:val="PL"/>
      </w:pPr>
      <w:r>
        <w:t xml:space="preserve">            attributes:</w:t>
      </w:r>
    </w:p>
    <w:p w14:paraId="7CE13EF8" w14:textId="77777777" w:rsidR="00935ECE" w:rsidRDefault="00935ECE" w:rsidP="00935ECE">
      <w:pPr>
        <w:pStyle w:val="PL"/>
      </w:pPr>
      <w:r>
        <w:t xml:space="preserve">              allOf:</w:t>
      </w:r>
    </w:p>
    <w:p w14:paraId="6839A32E" w14:textId="77777777" w:rsidR="00935ECE" w:rsidRDefault="00935ECE" w:rsidP="00935ECE">
      <w:pPr>
        <w:pStyle w:val="PL"/>
      </w:pPr>
      <w:r>
        <w:t xml:space="preserve">                - $ref: 'TS28623_GenericNrm.yaml#/components/schemas/ManagedFunction-Attr'</w:t>
      </w:r>
    </w:p>
    <w:p w14:paraId="06361BEB" w14:textId="77777777" w:rsidR="00935ECE" w:rsidRDefault="00935ECE" w:rsidP="00935ECE">
      <w:pPr>
        <w:pStyle w:val="PL"/>
      </w:pPr>
      <w:r>
        <w:t xml:space="preserve">                - type: object</w:t>
      </w:r>
    </w:p>
    <w:p w14:paraId="64D9B1AD" w14:textId="77777777" w:rsidR="00935ECE" w:rsidRDefault="00935ECE" w:rsidP="00935ECE">
      <w:pPr>
        <w:pStyle w:val="PL"/>
      </w:pPr>
      <w:r>
        <w:t xml:space="preserve">                  properties:</w:t>
      </w:r>
    </w:p>
    <w:p w14:paraId="0E82399B" w14:textId="77777777" w:rsidR="00935ECE" w:rsidRDefault="00935ECE" w:rsidP="00935ECE">
      <w:pPr>
        <w:pStyle w:val="PL"/>
      </w:pPr>
      <w:r>
        <w:t xml:space="preserve">                    mLEntityRepositoryRef:</w:t>
      </w:r>
    </w:p>
    <w:p w14:paraId="34E8972C" w14:textId="77777777" w:rsidR="00935ECE" w:rsidRDefault="00935ECE" w:rsidP="00935ECE">
      <w:pPr>
        <w:pStyle w:val="PL"/>
      </w:pPr>
      <w:r>
        <w:t xml:space="preserve">                      $ref: 'TS28623_ComDefs.yaml#/components/schemas/DnList'</w:t>
      </w:r>
    </w:p>
    <w:p w14:paraId="59FC3EBC" w14:textId="77777777" w:rsidR="00935ECE" w:rsidRDefault="00935ECE" w:rsidP="00935ECE">
      <w:pPr>
        <w:pStyle w:val="PL"/>
      </w:pPr>
      <w:r>
        <w:t xml:space="preserve">        - $ref: 'TS28623_GenericNrm.yaml#/components/schemas/ManagedFunction-ncO'</w:t>
      </w:r>
    </w:p>
    <w:p w14:paraId="3CFFA4A3" w14:textId="77777777" w:rsidR="00935ECE" w:rsidRDefault="00935ECE" w:rsidP="00935ECE">
      <w:pPr>
        <w:pStyle w:val="PL"/>
      </w:pPr>
      <w:r>
        <w:t xml:space="preserve">        - type: object</w:t>
      </w:r>
    </w:p>
    <w:p w14:paraId="365BE219" w14:textId="77777777" w:rsidR="00935ECE" w:rsidRDefault="00935ECE" w:rsidP="00935ECE">
      <w:pPr>
        <w:pStyle w:val="PL"/>
      </w:pPr>
      <w:r>
        <w:t xml:space="preserve">          properties:</w:t>
      </w:r>
    </w:p>
    <w:p w14:paraId="7DFDAD99" w14:textId="77777777" w:rsidR="00935ECE" w:rsidRDefault="00935ECE" w:rsidP="00935ECE">
      <w:pPr>
        <w:pStyle w:val="PL"/>
      </w:pPr>
      <w:r>
        <w:t xml:space="preserve">            MLTrainingRequest:</w:t>
      </w:r>
    </w:p>
    <w:p w14:paraId="07F9C298" w14:textId="77777777" w:rsidR="00935ECE" w:rsidRDefault="00935ECE" w:rsidP="00935ECE">
      <w:pPr>
        <w:pStyle w:val="PL"/>
      </w:pPr>
      <w:r>
        <w:t xml:space="preserve">              $ref: '#/components/schemas/MLTrainingRequest-Multiple'</w:t>
      </w:r>
    </w:p>
    <w:p w14:paraId="13AAE603" w14:textId="77777777" w:rsidR="00935ECE" w:rsidRDefault="00935ECE" w:rsidP="00935ECE">
      <w:pPr>
        <w:pStyle w:val="PL"/>
      </w:pPr>
      <w:r>
        <w:t xml:space="preserve">            MLTrainingProcess:</w:t>
      </w:r>
    </w:p>
    <w:p w14:paraId="1E46BBB0" w14:textId="77777777" w:rsidR="00935ECE" w:rsidRDefault="00935ECE" w:rsidP="00935ECE">
      <w:pPr>
        <w:pStyle w:val="PL"/>
      </w:pPr>
      <w:r>
        <w:t xml:space="preserve">              $ref: '#/components/schemas/MLTrainingProcess-Multiple'</w:t>
      </w:r>
    </w:p>
    <w:p w14:paraId="1A9B0410" w14:textId="77777777" w:rsidR="00935ECE" w:rsidRDefault="00935ECE" w:rsidP="00935ECE">
      <w:pPr>
        <w:pStyle w:val="PL"/>
      </w:pPr>
      <w:r>
        <w:t xml:space="preserve">            MLTrainingReport:</w:t>
      </w:r>
    </w:p>
    <w:p w14:paraId="47F7AB56" w14:textId="77777777" w:rsidR="00935ECE" w:rsidRDefault="00935ECE" w:rsidP="00935ECE">
      <w:pPr>
        <w:pStyle w:val="PL"/>
      </w:pPr>
      <w:r>
        <w:t xml:space="preserve">              $ref: '#/components/schemas/MLTrainingReport-Multiple'</w:t>
      </w:r>
    </w:p>
    <w:p w14:paraId="0374CDB3" w14:textId="77777777" w:rsidR="00935ECE" w:rsidRDefault="00935ECE" w:rsidP="00935ECE">
      <w:pPr>
        <w:pStyle w:val="PL"/>
      </w:pPr>
    </w:p>
    <w:p w14:paraId="3303FC22" w14:textId="77777777" w:rsidR="00935ECE" w:rsidRDefault="00935ECE" w:rsidP="00935ECE">
      <w:pPr>
        <w:pStyle w:val="PL"/>
      </w:pPr>
      <w:r>
        <w:t xml:space="preserve">    MLTrainingRequest-Single:</w:t>
      </w:r>
    </w:p>
    <w:p w14:paraId="3AEC6F5B" w14:textId="77777777" w:rsidR="00935ECE" w:rsidRDefault="00935ECE" w:rsidP="00935ECE">
      <w:pPr>
        <w:pStyle w:val="PL"/>
      </w:pPr>
      <w:r>
        <w:t xml:space="preserve">      allOf:</w:t>
      </w:r>
    </w:p>
    <w:p w14:paraId="1B78C915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03C6E800" w14:textId="77777777" w:rsidR="00935ECE" w:rsidRDefault="00935ECE" w:rsidP="00935ECE">
      <w:pPr>
        <w:pStyle w:val="PL"/>
      </w:pPr>
      <w:r>
        <w:t xml:space="preserve">        - type: object</w:t>
      </w:r>
    </w:p>
    <w:p w14:paraId="00BEF26A" w14:textId="77777777" w:rsidR="00935ECE" w:rsidRDefault="00935ECE" w:rsidP="00935ECE">
      <w:pPr>
        <w:pStyle w:val="PL"/>
      </w:pPr>
      <w:r>
        <w:t xml:space="preserve">          properties:</w:t>
      </w:r>
    </w:p>
    <w:p w14:paraId="386678A4" w14:textId="77777777" w:rsidR="00935ECE" w:rsidRDefault="00935ECE" w:rsidP="00935ECE">
      <w:pPr>
        <w:pStyle w:val="PL"/>
      </w:pPr>
      <w:r>
        <w:t xml:space="preserve">            attributes:</w:t>
      </w:r>
    </w:p>
    <w:p w14:paraId="4E2F04E5" w14:textId="77777777" w:rsidR="00935ECE" w:rsidRDefault="00935ECE" w:rsidP="00935ECE">
      <w:pPr>
        <w:pStyle w:val="PL"/>
      </w:pPr>
      <w:r>
        <w:t xml:space="preserve">              allOf:</w:t>
      </w:r>
    </w:p>
    <w:p w14:paraId="7CDB97E9" w14:textId="77777777" w:rsidR="00935ECE" w:rsidRDefault="00935ECE" w:rsidP="00935ECE">
      <w:pPr>
        <w:pStyle w:val="PL"/>
      </w:pPr>
      <w:r>
        <w:t xml:space="preserve">                - type: object</w:t>
      </w:r>
    </w:p>
    <w:p w14:paraId="0F5FB3DE" w14:textId="77777777" w:rsidR="00935ECE" w:rsidRDefault="00935ECE" w:rsidP="00935ECE">
      <w:pPr>
        <w:pStyle w:val="PL"/>
      </w:pPr>
      <w:r>
        <w:t xml:space="preserve">                  properties:</w:t>
      </w:r>
    </w:p>
    <w:p w14:paraId="6584069D" w14:textId="77777777" w:rsidR="00935ECE" w:rsidRDefault="00935ECE" w:rsidP="00935ECE">
      <w:pPr>
        <w:pStyle w:val="PL"/>
      </w:pPr>
      <w:r>
        <w:t xml:space="preserve">                    mLEntityId:</w:t>
      </w:r>
    </w:p>
    <w:p w14:paraId="14FEB35E" w14:textId="77777777" w:rsidR="00935ECE" w:rsidRDefault="00935ECE" w:rsidP="00935ECE">
      <w:pPr>
        <w:pStyle w:val="PL"/>
      </w:pPr>
      <w:r>
        <w:t xml:space="preserve">                      type: string</w:t>
      </w:r>
    </w:p>
    <w:p w14:paraId="0A33DA12" w14:textId="77777777" w:rsidR="00935ECE" w:rsidRDefault="00935ECE" w:rsidP="00935ECE">
      <w:pPr>
        <w:pStyle w:val="PL"/>
      </w:pPr>
      <w:r>
        <w:t xml:space="preserve">                    inferenceType:</w:t>
      </w:r>
    </w:p>
    <w:p w14:paraId="02418B82" w14:textId="77777777" w:rsidR="00935ECE" w:rsidRDefault="00935ECE" w:rsidP="00935ECE">
      <w:pPr>
        <w:pStyle w:val="PL"/>
      </w:pPr>
      <w:r>
        <w:t xml:space="preserve">                      type: string  </w:t>
      </w:r>
    </w:p>
    <w:p w14:paraId="279198B9" w14:textId="77777777" w:rsidR="00935ECE" w:rsidRDefault="00935ECE" w:rsidP="00935ECE">
      <w:pPr>
        <w:pStyle w:val="PL"/>
      </w:pPr>
      <w:r>
        <w:t xml:space="preserve">                    candidateTrainingDataSource:</w:t>
      </w:r>
    </w:p>
    <w:p w14:paraId="179CC847" w14:textId="77777777" w:rsidR="00935ECE" w:rsidRDefault="00935ECE" w:rsidP="00935ECE">
      <w:pPr>
        <w:pStyle w:val="PL"/>
      </w:pPr>
      <w:r>
        <w:t xml:space="preserve">                      type: array</w:t>
      </w:r>
    </w:p>
    <w:p w14:paraId="74BC18D1" w14:textId="77777777" w:rsidR="00935ECE" w:rsidRDefault="00935ECE" w:rsidP="00935ECE">
      <w:pPr>
        <w:pStyle w:val="PL"/>
      </w:pPr>
      <w:r>
        <w:t xml:space="preserve">                      items:</w:t>
      </w:r>
    </w:p>
    <w:p w14:paraId="6F10FFA3" w14:textId="77777777" w:rsidR="00935ECE" w:rsidRDefault="00935ECE" w:rsidP="00935ECE">
      <w:pPr>
        <w:pStyle w:val="PL"/>
      </w:pPr>
      <w:r>
        <w:t xml:space="preserve">                        type: string</w:t>
      </w:r>
    </w:p>
    <w:p w14:paraId="7A2BF7D6" w14:textId="77777777" w:rsidR="00935ECE" w:rsidRDefault="00935ECE" w:rsidP="00935ECE">
      <w:pPr>
        <w:pStyle w:val="PL"/>
      </w:pPr>
      <w:r>
        <w:t xml:space="preserve">                    trainingDataQualityScore:</w:t>
      </w:r>
    </w:p>
    <w:p w14:paraId="03CFD50A" w14:textId="77777777" w:rsidR="00935ECE" w:rsidRDefault="00935ECE" w:rsidP="00935ECE">
      <w:pPr>
        <w:pStyle w:val="PL"/>
      </w:pPr>
      <w:r>
        <w:t xml:space="preserve">                      type: number</w:t>
      </w:r>
    </w:p>
    <w:p w14:paraId="572CA3B1" w14:textId="77777777" w:rsidR="00935ECE" w:rsidRDefault="00935ECE" w:rsidP="00935ECE">
      <w:pPr>
        <w:pStyle w:val="PL"/>
      </w:pPr>
      <w:r>
        <w:t xml:space="preserve">                      format: float</w:t>
      </w:r>
    </w:p>
    <w:p w14:paraId="6690ACF1" w14:textId="77777777" w:rsidR="00935ECE" w:rsidRDefault="00935ECE" w:rsidP="00935ECE">
      <w:pPr>
        <w:pStyle w:val="PL"/>
      </w:pPr>
      <w:r>
        <w:t xml:space="preserve">                    trainingRequestSource:</w:t>
      </w:r>
    </w:p>
    <w:p w14:paraId="57478C1D" w14:textId="77777777" w:rsidR="00935ECE" w:rsidRDefault="00935ECE" w:rsidP="00935ECE">
      <w:pPr>
        <w:pStyle w:val="PL"/>
      </w:pPr>
      <w:r>
        <w:t xml:space="preserve">                      $ref: 'TS28623_ComDefs.yaml#/components/schemas/Dn'</w:t>
      </w:r>
    </w:p>
    <w:p w14:paraId="6ED72A52" w14:textId="77777777" w:rsidR="00935ECE" w:rsidRDefault="00935ECE" w:rsidP="00935ECE">
      <w:pPr>
        <w:pStyle w:val="PL"/>
      </w:pPr>
      <w:r>
        <w:t xml:space="preserve">                    requestStatus:</w:t>
      </w:r>
    </w:p>
    <w:p w14:paraId="4F7F7A4F" w14:textId="77777777" w:rsidR="00935ECE" w:rsidRDefault="00935ECE" w:rsidP="00935ECE">
      <w:pPr>
        <w:pStyle w:val="PL"/>
      </w:pPr>
      <w:r>
        <w:t xml:space="preserve">                      $ref: '#/components/schemas/RequestStatus'</w:t>
      </w:r>
    </w:p>
    <w:p w14:paraId="6883FF8A" w14:textId="77777777" w:rsidR="00935ECE" w:rsidRDefault="00935ECE" w:rsidP="00935ECE">
      <w:pPr>
        <w:pStyle w:val="PL"/>
      </w:pPr>
      <w:r>
        <w:t xml:space="preserve">                    expectedRuntimeContext:</w:t>
      </w:r>
    </w:p>
    <w:p w14:paraId="2AEF3EFB" w14:textId="77777777" w:rsidR="00935ECE" w:rsidRDefault="00935ECE" w:rsidP="00935ECE">
      <w:pPr>
        <w:pStyle w:val="PL"/>
      </w:pPr>
      <w:r>
        <w:t xml:space="preserve">                      $ref: '#/components/schemas/MLContext'</w:t>
      </w:r>
    </w:p>
    <w:p w14:paraId="374FE19A" w14:textId="77777777" w:rsidR="00935ECE" w:rsidRDefault="00935ECE" w:rsidP="00935ECE">
      <w:pPr>
        <w:pStyle w:val="PL"/>
      </w:pPr>
      <w:r>
        <w:t xml:space="preserve">                    performanceRequirements:</w:t>
      </w:r>
    </w:p>
    <w:p w14:paraId="0E8E9030" w14:textId="77777777" w:rsidR="00935ECE" w:rsidRDefault="00935ECE" w:rsidP="00935ECE">
      <w:pPr>
        <w:pStyle w:val="PL"/>
      </w:pPr>
      <w:r>
        <w:t xml:space="preserve">                      $ref: '#/components/schemas/PerformanceRequirements'</w:t>
      </w:r>
    </w:p>
    <w:p w14:paraId="0E3E409B" w14:textId="77777777" w:rsidR="00935ECE" w:rsidRDefault="00935ECE" w:rsidP="00935ECE">
      <w:pPr>
        <w:pStyle w:val="PL"/>
      </w:pPr>
      <w:r>
        <w:t xml:space="preserve">                    cancelRequest:</w:t>
      </w:r>
    </w:p>
    <w:p w14:paraId="05413282" w14:textId="77777777" w:rsidR="00935ECE" w:rsidRDefault="00935ECE" w:rsidP="00935ECE">
      <w:pPr>
        <w:pStyle w:val="PL"/>
      </w:pPr>
      <w:r>
        <w:t xml:space="preserve">                      type: boolean</w:t>
      </w:r>
    </w:p>
    <w:p w14:paraId="313B618C" w14:textId="77777777" w:rsidR="00935ECE" w:rsidRDefault="00935ECE" w:rsidP="00935ECE">
      <w:pPr>
        <w:pStyle w:val="PL"/>
      </w:pPr>
      <w:r>
        <w:t xml:space="preserve">                    suspendRequest:</w:t>
      </w:r>
    </w:p>
    <w:p w14:paraId="4E19F3CD" w14:textId="77777777" w:rsidR="00935ECE" w:rsidRDefault="00935ECE" w:rsidP="00935ECE">
      <w:pPr>
        <w:pStyle w:val="PL"/>
      </w:pPr>
      <w:r>
        <w:t xml:space="preserve">                      type: boolean</w:t>
      </w:r>
    </w:p>
    <w:p w14:paraId="54AAE54D" w14:textId="77777777" w:rsidR="00935ECE" w:rsidRDefault="00935ECE" w:rsidP="00935ECE">
      <w:pPr>
        <w:pStyle w:val="PL"/>
      </w:pPr>
      <w:r>
        <w:t xml:space="preserve">                    mLEntityToTrainRef:</w:t>
      </w:r>
    </w:p>
    <w:p w14:paraId="3B2B8F0B" w14:textId="77777777" w:rsidR="00935ECE" w:rsidRDefault="00935ECE" w:rsidP="00935ECE">
      <w:pPr>
        <w:pStyle w:val="PL"/>
      </w:pPr>
      <w:r>
        <w:t xml:space="preserve">                      $ref: 'TS28623_ComDefs.yaml#/components/schemas/Dn'</w:t>
      </w:r>
    </w:p>
    <w:p w14:paraId="111B6B32" w14:textId="77777777" w:rsidR="00935ECE" w:rsidRDefault="00935ECE" w:rsidP="00935ECE">
      <w:pPr>
        <w:pStyle w:val="PL"/>
      </w:pPr>
    </w:p>
    <w:p w14:paraId="63EC1A9A" w14:textId="77777777" w:rsidR="00935ECE" w:rsidRDefault="00935ECE" w:rsidP="00935ECE">
      <w:pPr>
        <w:pStyle w:val="PL"/>
      </w:pPr>
      <w:r>
        <w:t xml:space="preserve">    MLTrainingProcess-Single:</w:t>
      </w:r>
    </w:p>
    <w:p w14:paraId="73C5840C" w14:textId="77777777" w:rsidR="00935ECE" w:rsidRDefault="00935ECE" w:rsidP="00935ECE">
      <w:pPr>
        <w:pStyle w:val="PL"/>
      </w:pPr>
      <w:r>
        <w:t xml:space="preserve">      allOf:</w:t>
      </w:r>
    </w:p>
    <w:p w14:paraId="7B67B518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549B59EC" w14:textId="77777777" w:rsidR="00935ECE" w:rsidRDefault="00935ECE" w:rsidP="00935ECE">
      <w:pPr>
        <w:pStyle w:val="PL"/>
      </w:pPr>
      <w:r>
        <w:t xml:space="preserve">        - type: object</w:t>
      </w:r>
    </w:p>
    <w:p w14:paraId="66D5847B" w14:textId="77777777" w:rsidR="00935ECE" w:rsidRDefault="00935ECE" w:rsidP="00935ECE">
      <w:pPr>
        <w:pStyle w:val="PL"/>
      </w:pPr>
      <w:r>
        <w:t xml:space="preserve">          properties:</w:t>
      </w:r>
    </w:p>
    <w:p w14:paraId="2848430B" w14:textId="77777777" w:rsidR="00935ECE" w:rsidRDefault="00935ECE" w:rsidP="00935ECE">
      <w:pPr>
        <w:pStyle w:val="PL"/>
      </w:pPr>
      <w:r>
        <w:t xml:space="preserve">            attributes:</w:t>
      </w:r>
    </w:p>
    <w:p w14:paraId="7740C719" w14:textId="77777777" w:rsidR="00935ECE" w:rsidRDefault="00935ECE" w:rsidP="00935ECE">
      <w:pPr>
        <w:pStyle w:val="PL"/>
      </w:pPr>
      <w:r>
        <w:t xml:space="preserve">              allOf:</w:t>
      </w:r>
    </w:p>
    <w:p w14:paraId="0B22FC93" w14:textId="77777777" w:rsidR="00935ECE" w:rsidRDefault="00935ECE" w:rsidP="00935ECE">
      <w:pPr>
        <w:pStyle w:val="PL"/>
      </w:pPr>
      <w:r>
        <w:t xml:space="preserve">                - type: object</w:t>
      </w:r>
    </w:p>
    <w:p w14:paraId="58405BDB" w14:textId="77777777" w:rsidR="00935ECE" w:rsidRDefault="00935ECE" w:rsidP="00935ECE">
      <w:pPr>
        <w:pStyle w:val="PL"/>
      </w:pPr>
      <w:r>
        <w:t xml:space="preserve">                  properties:</w:t>
      </w:r>
    </w:p>
    <w:p w14:paraId="3810D333" w14:textId="77777777" w:rsidR="00935ECE" w:rsidRDefault="00935ECE" w:rsidP="00935ECE">
      <w:pPr>
        <w:pStyle w:val="PL"/>
      </w:pPr>
      <w:r>
        <w:t xml:space="preserve">                    mLTrainingProcessId:</w:t>
      </w:r>
    </w:p>
    <w:p w14:paraId="788321EB" w14:textId="77777777" w:rsidR="00935ECE" w:rsidRDefault="00935ECE" w:rsidP="00935ECE">
      <w:pPr>
        <w:pStyle w:val="PL"/>
      </w:pPr>
      <w:r>
        <w:t xml:space="preserve">                      type: string</w:t>
      </w:r>
    </w:p>
    <w:p w14:paraId="59B91EC5" w14:textId="77777777" w:rsidR="00935ECE" w:rsidRDefault="00935ECE" w:rsidP="00935ECE">
      <w:pPr>
        <w:pStyle w:val="PL"/>
      </w:pPr>
      <w:r>
        <w:t xml:space="preserve">                    priority:</w:t>
      </w:r>
    </w:p>
    <w:p w14:paraId="2DDE42B6" w14:textId="77777777" w:rsidR="00935ECE" w:rsidRDefault="00935ECE" w:rsidP="00935ECE">
      <w:pPr>
        <w:pStyle w:val="PL"/>
      </w:pPr>
      <w:r>
        <w:t xml:space="preserve">                      type: integer</w:t>
      </w:r>
    </w:p>
    <w:p w14:paraId="42B1FD1C" w14:textId="77777777" w:rsidR="00935ECE" w:rsidRDefault="00935ECE" w:rsidP="00935ECE">
      <w:pPr>
        <w:pStyle w:val="PL"/>
      </w:pPr>
      <w:r>
        <w:t xml:space="preserve">                    terminationConditions:</w:t>
      </w:r>
    </w:p>
    <w:p w14:paraId="4147EF77" w14:textId="77777777" w:rsidR="00935ECE" w:rsidRDefault="00935ECE" w:rsidP="00935ECE">
      <w:pPr>
        <w:pStyle w:val="PL"/>
      </w:pPr>
      <w:r>
        <w:t xml:space="preserve">                      type: string</w:t>
      </w:r>
    </w:p>
    <w:p w14:paraId="7FBA8F54" w14:textId="77777777" w:rsidR="00935ECE" w:rsidRDefault="00935ECE" w:rsidP="00935ECE">
      <w:pPr>
        <w:pStyle w:val="PL"/>
      </w:pPr>
      <w:r>
        <w:t xml:space="preserve">                    progressStatus:</w:t>
      </w:r>
    </w:p>
    <w:p w14:paraId="33198752" w14:textId="77777777" w:rsidR="00935ECE" w:rsidRDefault="00935ECE" w:rsidP="00935ECE">
      <w:pPr>
        <w:pStyle w:val="PL"/>
      </w:pPr>
      <w:r>
        <w:t xml:space="preserve">                      $ref: '#/components/schemas/TrainingProcessMonitor'</w:t>
      </w:r>
    </w:p>
    <w:p w14:paraId="75692DBA" w14:textId="77777777" w:rsidR="00935ECE" w:rsidRDefault="00935ECE" w:rsidP="00935ECE">
      <w:pPr>
        <w:pStyle w:val="PL"/>
      </w:pPr>
      <w:r>
        <w:t xml:space="preserve">                    cancelProcess:</w:t>
      </w:r>
    </w:p>
    <w:p w14:paraId="5F0C29B6" w14:textId="77777777" w:rsidR="00935ECE" w:rsidRDefault="00935ECE" w:rsidP="00935ECE">
      <w:pPr>
        <w:pStyle w:val="PL"/>
      </w:pPr>
      <w:r>
        <w:t xml:space="preserve">                      type: boolean</w:t>
      </w:r>
    </w:p>
    <w:p w14:paraId="70A90FBE" w14:textId="77777777" w:rsidR="00935ECE" w:rsidRDefault="00935ECE" w:rsidP="00935ECE">
      <w:pPr>
        <w:pStyle w:val="PL"/>
      </w:pPr>
      <w:r>
        <w:t xml:space="preserve">                    suspendProcess:</w:t>
      </w:r>
    </w:p>
    <w:p w14:paraId="20CDEA0E" w14:textId="77777777" w:rsidR="00935ECE" w:rsidRDefault="00935ECE" w:rsidP="00935ECE">
      <w:pPr>
        <w:pStyle w:val="PL"/>
      </w:pPr>
      <w:r>
        <w:t xml:space="preserve">                      type: boolean</w:t>
      </w:r>
    </w:p>
    <w:p w14:paraId="1698E2A5" w14:textId="77777777" w:rsidR="00935ECE" w:rsidRDefault="00935ECE" w:rsidP="00935ECE">
      <w:pPr>
        <w:pStyle w:val="PL"/>
      </w:pPr>
      <w:r>
        <w:t xml:space="preserve">                    trainingRequestRef:</w:t>
      </w:r>
    </w:p>
    <w:p w14:paraId="023B9954" w14:textId="77777777" w:rsidR="00935ECE" w:rsidRDefault="00935ECE" w:rsidP="00935ECE">
      <w:pPr>
        <w:pStyle w:val="PL"/>
      </w:pPr>
      <w:r>
        <w:t xml:space="preserve">                      $ref: 'TS28623_ComDefs.yaml#/components/schemas/DnList'</w:t>
      </w:r>
    </w:p>
    <w:p w14:paraId="4375E6A2" w14:textId="77777777" w:rsidR="00935ECE" w:rsidRDefault="00935ECE" w:rsidP="00935ECE">
      <w:pPr>
        <w:pStyle w:val="PL"/>
      </w:pPr>
      <w:r>
        <w:t xml:space="preserve">                    trainingReportRef:</w:t>
      </w:r>
    </w:p>
    <w:p w14:paraId="1D1DBAC2" w14:textId="77777777" w:rsidR="00935ECE" w:rsidRDefault="00935ECE" w:rsidP="00935ECE">
      <w:pPr>
        <w:pStyle w:val="PL"/>
      </w:pPr>
      <w:r>
        <w:t xml:space="preserve">                      $ref: 'TS28623_ComDefs.yaml#/components/schemas/Dn'</w:t>
      </w:r>
    </w:p>
    <w:p w14:paraId="18927028" w14:textId="77777777" w:rsidR="00935ECE" w:rsidRDefault="00935ECE" w:rsidP="00935ECE">
      <w:pPr>
        <w:pStyle w:val="PL"/>
      </w:pPr>
    </w:p>
    <w:p w14:paraId="44E5738A" w14:textId="77777777" w:rsidR="00935ECE" w:rsidRDefault="00935ECE" w:rsidP="00935ECE">
      <w:pPr>
        <w:pStyle w:val="PL"/>
      </w:pPr>
    </w:p>
    <w:p w14:paraId="318E5A23" w14:textId="77777777" w:rsidR="00935ECE" w:rsidRDefault="00935ECE" w:rsidP="00935ECE">
      <w:pPr>
        <w:pStyle w:val="PL"/>
      </w:pPr>
      <w:r>
        <w:t xml:space="preserve">    MLTrainingReport-Single:</w:t>
      </w:r>
    </w:p>
    <w:p w14:paraId="3D24C4DC" w14:textId="77777777" w:rsidR="00935ECE" w:rsidRDefault="00935ECE" w:rsidP="00935ECE">
      <w:pPr>
        <w:pStyle w:val="PL"/>
      </w:pPr>
      <w:r>
        <w:t xml:space="preserve">      allOf:</w:t>
      </w:r>
    </w:p>
    <w:p w14:paraId="46A10516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2A4CFCAD" w14:textId="77777777" w:rsidR="00935ECE" w:rsidRDefault="00935ECE" w:rsidP="00935ECE">
      <w:pPr>
        <w:pStyle w:val="PL"/>
      </w:pPr>
      <w:r>
        <w:t xml:space="preserve">        - type: object</w:t>
      </w:r>
    </w:p>
    <w:p w14:paraId="668650F6" w14:textId="77777777" w:rsidR="00935ECE" w:rsidRDefault="00935ECE" w:rsidP="00935ECE">
      <w:pPr>
        <w:pStyle w:val="PL"/>
      </w:pPr>
      <w:r>
        <w:t xml:space="preserve">          properties:</w:t>
      </w:r>
    </w:p>
    <w:p w14:paraId="49DCDE95" w14:textId="77777777" w:rsidR="00935ECE" w:rsidRDefault="00935ECE" w:rsidP="00935ECE">
      <w:pPr>
        <w:pStyle w:val="PL"/>
      </w:pPr>
      <w:r>
        <w:t xml:space="preserve">            attributes:</w:t>
      </w:r>
    </w:p>
    <w:p w14:paraId="3953E594" w14:textId="77777777" w:rsidR="00935ECE" w:rsidRDefault="00935ECE" w:rsidP="00935ECE">
      <w:pPr>
        <w:pStyle w:val="PL"/>
      </w:pPr>
      <w:r>
        <w:t xml:space="preserve">              allOf:</w:t>
      </w:r>
    </w:p>
    <w:p w14:paraId="629B245F" w14:textId="77777777" w:rsidR="00935ECE" w:rsidRDefault="00935ECE" w:rsidP="00935ECE">
      <w:pPr>
        <w:pStyle w:val="PL"/>
      </w:pPr>
      <w:r>
        <w:t xml:space="preserve">                - type: object</w:t>
      </w:r>
    </w:p>
    <w:p w14:paraId="74CF46E5" w14:textId="77777777" w:rsidR="00935ECE" w:rsidRDefault="00935ECE" w:rsidP="00935ECE">
      <w:pPr>
        <w:pStyle w:val="PL"/>
      </w:pPr>
      <w:r>
        <w:t xml:space="preserve">                  properties:</w:t>
      </w:r>
    </w:p>
    <w:p w14:paraId="4EDFBF18" w14:textId="77777777" w:rsidR="00935ECE" w:rsidRDefault="00935ECE" w:rsidP="00935ECE">
      <w:pPr>
        <w:pStyle w:val="PL"/>
      </w:pPr>
      <w:r>
        <w:t xml:space="preserve">                    mLEntityId:</w:t>
      </w:r>
    </w:p>
    <w:p w14:paraId="78B2D7F4" w14:textId="77777777" w:rsidR="00935ECE" w:rsidRDefault="00935ECE" w:rsidP="00935ECE">
      <w:pPr>
        <w:pStyle w:val="PL"/>
      </w:pPr>
      <w:r>
        <w:t xml:space="preserve">                      type: string</w:t>
      </w:r>
    </w:p>
    <w:p w14:paraId="00139C7D" w14:textId="77777777" w:rsidR="00935ECE" w:rsidRDefault="00935ECE" w:rsidP="00935ECE">
      <w:pPr>
        <w:pStyle w:val="PL"/>
      </w:pPr>
      <w:r>
        <w:t xml:space="preserve">                    areConsumerTrainingDataUsed:</w:t>
      </w:r>
    </w:p>
    <w:p w14:paraId="0B6709CE" w14:textId="77777777" w:rsidR="00935ECE" w:rsidRDefault="00935ECE" w:rsidP="00935ECE">
      <w:pPr>
        <w:pStyle w:val="PL"/>
      </w:pPr>
      <w:r>
        <w:t xml:space="preserve">                      type: boolean</w:t>
      </w:r>
    </w:p>
    <w:p w14:paraId="0AEFE5A1" w14:textId="77777777" w:rsidR="00935ECE" w:rsidRDefault="00935ECE" w:rsidP="00935ECE">
      <w:pPr>
        <w:pStyle w:val="PL"/>
      </w:pPr>
      <w:r>
        <w:t xml:space="preserve">                    usedConsumerTrainingData:</w:t>
      </w:r>
    </w:p>
    <w:p w14:paraId="3048FEB1" w14:textId="77777777" w:rsidR="00935ECE" w:rsidRDefault="00935ECE" w:rsidP="00935ECE">
      <w:pPr>
        <w:pStyle w:val="PL"/>
      </w:pPr>
      <w:r>
        <w:t xml:space="preserve">                      type: array</w:t>
      </w:r>
    </w:p>
    <w:p w14:paraId="7B5F8C3B" w14:textId="77777777" w:rsidR="00935ECE" w:rsidRDefault="00935ECE" w:rsidP="00935ECE">
      <w:pPr>
        <w:pStyle w:val="PL"/>
      </w:pPr>
      <w:r>
        <w:t xml:space="preserve">                      items:</w:t>
      </w:r>
    </w:p>
    <w:p w14:paraId="1B93A973" w14:textId="77777777" w:rsidR="00935ECE" w:rsidRDefault="00935ECE" w:rsidP="00935ECE">
      <w:pPr>
        <w:pStyle w:val="PL"/>
      </w:pPr>
      <w:r>
        <w:t xml:space="preserve">                        type: string</w:t>
      </w:r>
    </w:p>
    <w:p w14:paraId="0AD8578E" w14:textId="77777777" w:rsidR="00935ECE" w:rsidRDefault="00935ECE" w:rsidP="00935ECE">
      <w:pPr>
        <w:pStyle w:val="PL"/>
      </w:pPr>
      <w:r>
        <w:t xml:space="preserve">                    confidenceIndication:</w:t>
      </w:r>
    </w:p>
    <w:p w14:paraId="28A38D99" w14:textId="77777777" w:rsidR="00935ECE" w:rsidRDefault="00935ECE" w:rsidP="00935ECE">
      <w:pPr>
        <w:pStyle w:val="PL"/>
      </w:pPr>
      <w:r>
        <w:t xml:space="preserve">                      type: integer</w:t>
      </w:r>
    </w:p>
    <w:p w14:paraId="257BE41A" w14:textId="77777777" w:rsidR="00935ECE" w:rsidRDefault="00935ECE" w:rsidP="00935ECE">
      <w:pPr>
        <w:pStyle w:val="PL"/>
      </w:pPr>
      <w:r>
        <w:t xml:space="preserve">                    modelPerformanceTraining:</w:t>
      </w:r>
    </w:p>
    <w:p w14:paraId="1CEA71CB" w14:textId="77777777" w:rsidR="00935ECE" w:rsidRDefault="00935ECE" w:rsidP="00935ECE">
      <w:pPr>
        <w:pStyle w:val="PL"/>
      </w:pPr>
      <w:r>
        <w:t xml:space="preserve">                      type: array</w:t>
      </w:r>
    </w:p>
    <w:p w14:paraId="691C42FF" w14:textId="77777777" w:rsidR="00935ECE" w:rsidRDefault="00935ECE" w:rsidP="00935ECE">
      <w:pPr>
        <w:pStyle w:val="PL"/>
      </w:pPr>
      <w:r>
        <w:t xml:space="preserve">                      items:</w:t>
      </w:r>
    </w:p>
    <w:p w14:paraId="7C43310F" w14:textId="77777777" w:rsidR="00935ECE" w:rsidRDefault="00935ECE" w:rsidP="00935ECE">
      <w:pPr>
        <w:pStyle w:val="PL"/>
      </w:pPr>
      <w:r>
        <w:t xml:space="preserve">                        $ref: '#/components/schemas/ModelPerformance'</w:t>
      </w:r>
    </w:p>
    <w:p w14:paraId="38BE1964" w14:textId="77777777" w:rsidR="00935ECE" w:rsidRDefault="00935ECE" w:rsidP="00935ECE">
      <w:pPr>
        <w:pStyle w:val="PL"/>
      </w:pPr>
      <w:r>
        <w:t xml:space="preserve">                    areNewTrainingDataUsed:</w:t>
      </w:r>
    </w:p>
    <w:p w14:paraId="6FE0DE6D" w14:textId="77777777" w:rsidR="00935ECE" w:rsidRDefault="00935ECE" w:rsidP="00935ECE">
      <w:pPr>
        <w:pStyle w:val="PL"/>
      </w:pPr>
      <w:r>
        <w:t xml:space="preserve">                      type: boolean</w:t>
      </w:r>
    </w:p>
    <w:p w14:paraId="20C1F848" w14:textId="77777777" w:rsidR="00935ECE" w:rsidRDefault="00935ECE" w:rsidP="00935ECE">
      <w:pPr>
        <w:pStyle w:val="PL"/>
      </w:pPr>
      <w:r>
        <w:t xml:space="preserve">                    trainingRequestRef:</w:t>
      </w:r>
    </w:p>
    <w:p w14:paraId="4C5E9F39" w14:textId="77777777" w:rsidR="00935ECE" w:rsidRDefault="00935ECE" w:rsidP="00935ECE">
      <w:pPr>
        <w:pStyle w:val="PL"/>
      </w:pPr>
      <w:r>
        <w:t xml:space="preserve">                      $ref: 'TS28623_ComDefs.yaml#/components/schemas/DnList'</w:t>
      </w:r>
    </w:p>
    <w:p w14:paraId="650F28F8" w14:textId="77777777" w:rsidR="00935ECE" w:rsidRDefault="00935ECE" w:rsidP="00935ECE">
      <w:pPr>
        <w:pStyle w:val="PL"/>
      </w:pPr>
      <w:r>
        <w:t xml:space="preserve">                    trainingProcessRef:</w:t>
      </w:r>
    </w:p>
    <w:p w14:paraId="11A39514" w14:textId="77777777" w:rsidR="00935ECE" w:rsidRDefault="00935ECE" w:rsidP="00935ECE">
      <w:pPr>
        <w:pStyle w:val="PL"/>
      </w:pPr>
      <w:r>
        <w:t xml:space="preserve">                      $ref: 'TS28623_ComDefs.yaml#/components/schemas/Dn'</w:t>
      </w:r>
    </w:p>
    <w:p w14:paraId="4B9AD1B8" w14:textId="77777777" w:rsidR="00935ECE" w:rsidRDefault="00935ECE" w:rsidP="00935ECE">
      <w:pPr>
        <w:pStyle w:val="PL"/>
      </w:pPr>
      <w:r>
        <w:t xml:space="preserve">                    trainingReportRef:</w:t>
      </w:r>
    </w:p>
    <w:p w14:paraId="0D6C5531" w14:textId="77777777" w:rsidR="00935ECE" w:rsidRDefault="00935ECE" w:rsidP="00935ECE">
      <w:pPr>
        <w:pStyle w:val="PL"/>
      </w:pPr>
      <w:r>
        <w:t xml:space="preserve">                      $ref: 'TS28623_ComDefs.yaml#/components/schemas/Dn'</w:t>
      </w:r>
    </w:p>
    <w:p w14:paraId="100CE802" w14:textId="77777777" w:rsidR="00935ECE" w:rsidRDefault="00935ECE" w:rsidP="00935ECE">
      <w:pPr>
        <w:pStyle w:val="PL"/>
      </w:pPr>
      <w:r>
        <w:t xml:space="preserve">                    lastTrainingRef:</w:t>
      </w:r>
    </w:p>
    <w:p w14:paraId="5A2D58D6" w14:textId="77777777" w:rsidR="00935ECE" w:rsidRDefault="00935ECE" w:rsidP="00935ECE">
      <w:pPr>
        <w:pStyle w:val="PL"/>
      </w:pPr>
      <w:r>
        <w:t xml:space="preserve">                      $ref: 'TS28623_ComDefs.yaml#/components/schemas/Dn'</w:t>
      </w:r>
    </w:p>
    <w:p w14:paraId="18B5E7DB" w14:textId="77777777" w:rsidR="00935ECE" w:rsidRDefault="00935ECE" w:rsidP="00935ECE">
      <w:pPr>
        <w:pStyle w:val="PL"/>
      </w:pPr>
      <w:r>
        <w:t xml:space="preserve">                    mLEnityGeneratedRef:</w:t>
      </w:r>
    </w:p>
    <w:p w14:paraId="158C756F" w14:textId="77777777" w:rsidR="00935ECE" w:rsidRDefault="00935ECE" w:rsidP="00935ECE">
      <w:pPr>
        <w:pStyle w:val="PL"/>
      </w:pPr>
      <w:r>
        <w:t xml:space="preserve">                      $ref: 'TS28623_ComDefs.yaml#/components/schemas/Dn'</w:t>
      </w:r>
    </w:p>
    <w:p w14:paraId="4881D1A1" w14:textId="77777777" w:rsidR="00935ECE" w:rsidRDefault="00935ECE" w:rsidP="00935ECE">
      <w:pPr>
        <w:pStyle w:val="PL"/>
      </w:pPr>
    </w:p>
    <w:p w14:paraId="3753F112" w14:textId="77777777" w:rsidR="00935ECE" w:rsidRDefault="00935ECE" w:rsidP="00935ECE">
      <w:pPr>
        <w:pStyle w:val="PL"/>
      </w:pPr>
      <w:r>
        <w:t xml:space="preserve">    MLEntity-Single:</w:t>
      </w:r>
    </w:p>
    <w:p w14:paraId="2A540260" w14:textId="77777777" w:rsidR="00935ECE" w:rsidRDefault="00935ECE" w:rsidP="00935ECE">
      <w:pPr>
        <w:pStyle w:val="PL"/>
      </w:pPr>
      <w:r>
        <w:t xml:space="preserve">      allOf:</w:t>
      </w:r>
    </w:p>
    <w:p w14:paraId="73EBF79C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3E871A9A" w14:textId="77777777" w:rsidR="00935ECE" w:rsidRDefault="00935ECE" w:rsidP="00935ECE">
      <w:pPr>
        <w:pStyle w:val="PL"/>
      </w:pPr>
      <w:r>
        <w:t xml:space="preserve">        - type: object</w:t>
      </w:r>
    </w:p>
    <w:p w14:paraId="60145465" w14:textId="77777777" w:rsidR="00935ECE" w:rsidRDefault="00935ECE" w:rsidP="00935ECE">
      <w:pPr>
        <w:pStyle w:val="PL"/>
      </w:pPr>
      <w:r>
        <w:t xml:space="preserve">          properties:</w:t>
      </w:r>
    </w:p>
    <w:p w14:paraId="06F6875A" w14:textId="77777777" w:rsidR="00935ECE" w:rsidRDefault="00935ECE" w:rsidP="00935ECE">
      <w:pPr>
        <w:pStyle w:val="PL"/>
      </w:pPr>
      <w:r>
        <w:t xml:space="preserve">            attributes:</w:t>
      </w:r>
    </w:p>
    <w:p w14:paraId="3AB3474F" w14:textId="77777777" w:rsidR="00935ECE" w:rsidRDefault="00935ECE" w:rsidP="00935ECE">
      <w:pPr>
        <w:pStyle w:val="PL"/>
      </w:pPr>
      <w:r>
        <w:t xml:space="preserve">              type: object</w:t>
      </w:r>
    </w:p>
    <w:p w14:paraId="0AC383B6" w14:textId="77777777" w:rsidR="00935ECE" w:rsidRDefault="00935ECE" w:rsidP="00935ECE">
      <w:pPr>
        <w:pStyle w:val="PL"/>
      </w:pPr>
      <w:r>
        <w:t xml:space="preserve">              properties:</w:t>
      </w:r>
    </w:p>
    <w:p w14:paraId="09A080B6" w14:textId="77777777" w:rsidR="00935ECE" w:rsidRDefault="00935ECE" w:rsidP="00935ECE">
      <w:pPr>
        <w:pStyle w:val="PL"/>
      </w:pPr>
      <w:r>
        <w:t xml:space="preserve">                mLEntityId:</w:t>
      </w:r>
    </w:p>
    <w:p w14:paraId="6D76844E" w14:textId="77777777" w:rsidR="00935ECE" w:rsidRDefault="00935ECE" w:rsidP="00935ECE">
      <w:pPr>
        <w:pStyle w:val="PL"/>
      </w:pPr>
      <w:r>
        <w:t xml:space="preserve">                  type: string</w:t>
      </w:r>
    </w:p>
    <w:p w14:paraId="76BE9B65" w14:textId="77777777" w:rsidR="00935ECE" w:rsidRDefault="00935ECE" w:rsidP="00935ECE">
      <w:pPr>
        <w:pStyle w:val="PL"/>
      </w:pPr>
      <w:r>
        <w:t xml:space="preserve">                inferenceType:</w:t>
      </w:r>
    </w:p>
    <w:p w14:paraId="095C63A9" w14:textId="77777777" w:rsidR="00935ECE" w:rsidRDefault="00935ECE" w:rsidP="00935ECE">
      <w:pPr>
        <w:pStyle w:val="PL"/>
      </w:pPr>
      <w:r>
        <w:t xml:space="preserve">                  type: string</w:t>
      </w:r>
    </w:p>
    <w:p w14:paraId="38680883" w14:textId="77777777" w:rsidR="00935ECE" w:rsidRDefault="00935ECE" w:rsidP="00935ECE">
      <w:pPr>
        <w:pStyle w:val="PL"/>
      </w:pPr>
      <w:r>
        <w:t xml:space="preserve">                mLEntityVersion:</w:t>
      </w:r>
    </w:p>
    <w:p w14:paraId="0A1B5353" w14:textId="77777777" w:rsidR="00935ECE" w:rsidRDefault="00935ECE" w:rsidP="00935ECE">
      <w:pPr>
        <w:pStyle w:val="PL"/>
      </w:pPr>
      <w:r>
        <w:t xml:space="preserve">                  type: string</w:t>
      </w:r>
    </w:p>
    <w:p w14:paraId="55584070" w14:textId="77777777" w:rsidR="00935ECE" w:rsidRDefault="00935ECE" w:rsidP="00935ECE">
      <w:pPr>
        <w:pStyle w:val="PL"/>
      </w:pPr>
      <w:r>
        <w:t xml:space="preserve">                expectedRunTimeContext:</w:t>
      </w:r>
    </w:p>
    <w:p w14:paraId="35ACE5C0" w14:textId="77777777" w:rsidR="00935ECE" w:rsidRDefault="00935ECE" w:rsidP="00935ECE">
      <w:pPr>
        <w:pStyle w:val="PL"/>
      </w:pPr>
      <w:r>
        <w:t xml:space="preserve">                  $ref: '#/components/schemas/MLContext'</w:t>
      </w:r>
    </w:p>
    <w:p w14:paraId="44F6C127" w14:textId="77777777" w:rsidR="00935ECE" w:rsidRDefault="00935ECE" w:rsidP="00935ECE">
      <w:pPr>
        <w:pStyle w:val="PL"/>
      </w:pPr>
      <w:r>
        <w:t xml:space="preserve">                trainingContext:</w:t>
      </w:r>
    </w:p>
    <w:p w14:paraId="495CDD2B" w14:textId="77777777" w:rsidR="00935ECE" w:rsidRDefault="00935ECE" w:rsidP="00935ECE">
      <w:pPr>
        <w:pStyle w:val="PL"/>
      </w:pPr>
      <w:r>
        <w:t xml:space="preserve">                  $ref: '#/components/schemas/MLContext'</w:t>
      </w:r>
    </w:p>
    <w:p w14:paraId="0A9D98F6" w14:textId="77777777" w:rsidR="00935ECE" w:rsidRDefault="00935ECE" w:rsidP="00935ECE">
      <w:pPr>
        <w:pStyle w:val="PL"/>
      </w:pPr>
      <w:r>
        <w:t xml:space="preserve">                runTimeContext:</w:t>
      </w:r>
    </w:p>
    <w:p w14:paraId="5B01BCC7" w14:textId="77777777" w:rsidR="00935ECE" w:rsidRDefault="00935ECE" w:rsidP="00935ECE">
      <w:pPr>
        <w:pStyle w:val="PL"/>
      </w:pPr>
      <w:r>
        <w:t xml:space="preserve">                  $ref: '#/components/schemas/MLContext'</w:t>
      </w:r>
      <w:del w:id="107" w:author="Siva Swaminathan" w:date="2023-09-25T09:03:00Z">
        <w:r w:rsidDel="00C56000">
          <w:delText xml:space="preserve">   </w:delText>
        </w:r>
      </w:del>
    </w:p>
    <w:p w14:paraId="6CB40CF6" w14:textId="5D6E3FE5" w:rsidR="00935ECE" w:rsidRDefault="00935ECE" w:rsidP="00935ECE">
      <w:pPr>
        <w:pStyle w:val="PL"/>
        <w:rPr>
          <w:ins w:id="108" w:author="Siva Swaminathan" w:date="2023-09-25T09:03:00Z"/>
          <w:rFonts w:cs="Courier New"/>
        </w:rPr>
      </w:pPr>
      <w:ins w:id="109" w:author="Siva Swaminathan" w:date="2023-09-25T09:03:00Z">
        <w:r>
          <w:t xml:space="preserve">                </w:t>
        </w:r>
      </w:ins>
      <w:ins w:id="110" w:author="Siva Swaminathan" w:date="2023-09-26T10:34:00Z">
        <w:r w:rsidR="003C7DAA" w:rsidRPr="003C7DAA">
          <w:rPr>
            <w:rFonts w:cs="Courier New"/>
          </w:rPr>
          <w:t>retrainingEventsRef</w:t>
        </w:r>
      </w:ins>
      <w:ins w:id="111" w:author="Siva Swaminathan" w:date="2023-09-25T09:03:00Z">
        <w:r>
          <w:rPr>
            <w:rFonts w:cs="Courier New"/>
          </w:rPr>
          <w:t>:</w:t>
        </w:r>
      </w:ins>
    </w:p>
    <w:p w14:paraId="52621E12" w14:textId="77777777" w:rsidR="00935ECE" w:rsidRDefault="00935ECE" w:rsidP="00935ECE">
      <w:pPr>
        <w:pStyle w:val="PL"/>
        <w:rPr>
          <w:ins w:id="112" w:author="Siva Swaminathan" w:date="2023-09-25T09:03:00Z"/>
        </w:rPr>
      </w:pPr>
      <w:ins w:id="113" w:author="Siva Swaminathan" w:date="2023-09-25T09:03:00Z">
        <w:r>
          <w:rPr>
            <w:rFonts w:cs="Courier New"/>
          </w:rPr>
          <w:t xml:space="preserve">        </w:t>
        </w:r>
      </w:ins>
      <w:ins w:id="114" w:author="Siva Swaminathan" w:date="2023-09-25T09:04:00Z">
        <w:r>
          <w:rPr>
            <w:rFonts w:cs="Courier New"/>
          </w:rPr>
          <w:t xml:space="preserve">          $ref: </w:t>
        </w:r>
        <w:r>
          <w:t>'</w:t>
        </w:r>
      </w:ins>
      <w:ins w:id="115" w:author="Siva Swaminathan" w:date="2023-09-25T09:06:00Z">
        <w:r>
          <w:t>TS28623_GenericNrm.yaml#/components/schemas/</w:t>
        </w:r>
      </w:ins>
      <w:ins w:id="116" w:author="Siva Swaminathan" w:date="2023-09-25T09:07:00Z">
        <w:r>
          <w:t>ThresholdMonitor-Single</w:t>
        </w:r>
      </w:ins>
      <w:ins w:id="117" w:author="Siva Swaminathan" w:date="2023-09-25T09:04:00Z">
        <w:r>
          <w:t>'</w:t>
        </w:r>
      </w:ins>
    </w:p>
    <w:p w14:paraId="1928772D" w14:textId="77777777" w:rsidR="00935ECE" w:rsidRDefault="00935ECE" w:rsidP="00935ECE">
      <w:pPr>
        <w:pStyle w:val="PL"/>
      </w:pPr>
    </w:p>
    <w:p w14:paraId="4070BCA2" w14:textId="77777777" w:rsidR="00935ECE" w:rsidRDefault="00935ECE" w:rsidP="00935ECE">
      <w:pPr>
        <w:pStyle w:val="PL"/>
      </w:pPr>
      <w:r>
        <w:t xml:space="preserve">    MLEntityRepository-Single:</w:t>
      </w:r>
    </w:p>
    <w:p w14:paraId="40017109" w14:textId="77777777" w:rsidR="00935ECE" w:rsidRDefault="00935ECE" w:rsidP="00935ECE">
      <w:pPr>
        <w:pStyle w:val="PL"/>
      </w:pPr>
      <w:r>
        <w:t xml:space="preserve">      allOf:</w:t>
      </w:r>
    </w:p>
    <w:p w14:paraId="125A4C7A" w14:textId="77777777" w:rsidR="00935ECE" w:rsidRDefault="00935ECE" w:rsidP="00935ECE">
      <w:pPr>
        <w:pStyle w:val="PL"/>
      </w:pPr>
      <w:r>
        <w:t xml:space="preserve">        - $ref: 'TS28623_GenericNrm.yaml#/components/schemas/Top'</w:t>
      </w:r>
    </w:p>
    <w:p w14:paraId="2D348E82" w14:textId="77777777" w:rsidR="00935ECE" w:rsidRDefault="00935ECE" w:rsidP="00935ECE">
      <w:pPr>
        <w:pStyle w:val="PL"/>
      </w:pPr>
      <w:r>
        <w:t xml:space="preserve">        - type: object</w:t>
      </w:r>
    </w:p>
    <w:p w14:paraId="544BCED1" w14:textId="77777777" w:rsidR="00935ECE" w:rsidRDefault="00935ECE" w:rsidP="00935ECE">
      <w:pPr>
        <w:pStyle w:val="PL"/>
      </w:pPr>
      <w:r>
        <w:t xml:space="preserve">          properties:</w:t>
      </w:r>
    </w:p>
    <w:p w14:paraId="7B4A0D9A" w14:textId="77777777" w:rsidR="00935ECE" w:rsidRDefault="00935ECE" w:rsidP="00935ECE">
      <w:pPr>
        <w:pStyle w:val="PL"/>
      </w:pPr>
      <w:r>
        <w:t xml:space="preserve">            attributes:</w:t>
      </w:r>
    </w:p>
    <w:p w14:paraId="62F8B971" w14:textId="77777777" w:rsidR="00935ECE" w:rsidRDefault="00935ECE" w:rsidP="00935ECE">
      <w:pPr>
        <w:pStyle w:val="PL"/>
      </w:pPr>
      <w:r>
        <w:t xml:space="preserve">              type: object</w:t>
      </w:r>
    </w:p>
    <w:p w14:paraId="7AEEFE7C" w14:textId="77777777" w:rsidR="00935ECE" w:rsidRDefault="00935ECE" w:rsidP="00935ECE">
      <w:pPr>
        <w:pStyle w:val="PL"/>
      </w:pPr>
      <w:r>
        <w:t xml:space="preserve">              properties:</w:t>
      </w:r>
    </w:p>
    <w:p w14:paraId="3DA5E477" w14:textId="77777777" w:rsidR="00935ECE" w:rsidRDefault="00935ECE" w:rsidP="00935ECE">
      <w:pPr>
        <w:pStyle w:val="PL"/>
      </w:pPr>
      <w:r>
        <w:t xml:space="preserve">                mLRepositoryId:</w:t>
      </w:r>
    </w:p>
    <w:p w14:paraId="203A882B" w14:textId="77777777" w:rsidR="00935ECE" w:rsidRDefault="00935ECE" w:rsidP="00935ECE">
      <w:pPr>
        <w:pStyle w:val="PL"/>
      </w:pPr>
      <w:r>
        <w:t xml:space="preserve">                  type: string</w:t>
      </w:r>
    </w:p>
    <w:p w14:paraId="0086926C" w14:textId="77777777" w:rsidR="00935ECE" w:rsidRDefault="00935ECE" w:rsidP="00935ECE">
      <w:pPr>
        <w:pStyle w:val="PL"/>
      </w:pPr>
      <w:r>
        <w:t xml:space="preserve">            MLEntity:</w:t>
      </w:r>
    </w:p>
    <w:p w14:paraId="45ABE092" w14:textId="77777777" w:rsidR="00935ECE" w:rsidRDefault="00935ECE" w:rsidP="00935ECE">
      <w:pPr>
        <w:pStyle w:val="PL"/>
      </w:pPr>
      <w:r>
        <w:t xml:space="preserve">              $ref: '#/components/schemas/MLEntity-Multiple'</w:t>
      </w:r>
    </w:p>
    <w:p w14:paraId="6DD328BD" w14:textId="77777777" w:rsidR="00935ECE" w:rsidRDefault="00935ECE" w:rsidP="00935ECE">
      <w:pPr>
        <w:pStyle w:val="PL"/>
      </w:pPr>
    </w:p>
    <w:p w14:paraId="58CECEF3" w14:textId="77777777" w:rsidR="00935ECE" w:rsidRDefault="00935ECE" w:rsidP="00935ECE">
      <w:pPr>
        <w:pStyle w:val="PL"/>
      </w:pPr>
      <w:r>
        <w:t>#-------- Definition of JSON arrays for name-contained IOCs ----------------------</w:t>
      </w:r>
    </w:p>
    <w:p w14:paraId="10E61686" w14:textId="77777777" w:rsidR="00935ECE" w:rsidRDefault="00935ECE" w:rsidP="00935ECE">
      <w:pPr>
        <w:pStyle w:val="PL"/>
      </w:pPr>
    </w:p>
    <w:p w14:paraId="65FAC8C7" w14:textId="77777777" w:rsidR="00935ECE" w:rsidRDefault="00935ECE" w:rsidP="00935ECE">
      <w:pPr>
        <w:pStyle w:val="PL"/>
      </w:pPr>
      <w:r>
        <w:t xml:space="preserve">    SubNetwork-Multiple:</w:t>
      </w:r>
    </w:p>
    <w:p w14:paraId="60F559AD" w14:textId="77777777" w:rsidR="00935ECE" w:rsidRDefault="00935ECE" w:rsidP="00935ECE">
      <w:pPr>
        <w:pStyle w:val="PL"/>
      </w:pPr>
      <w:r>
        <w:t xml:space="preserve">      type: array</w:t>
      </w:r>
    </w:p>
    <w:p w14:paraId="3F7E2474" w14:textId="77777777" w:rsidR="00935ECE" w:rsidRDefault="00935ECE" w:rsidP="00935ECE">
      <w:pPr>
        <w:pStyle w:val="PL"/>
      </w:pPr>
      <w:r>
        <w:t xml:space="preserve">      items:</w:t>
      </w:r>
    </w:p>
    <w:p w14:paraId="6549517A" w14:textId="77777777" w:rsidR="00935ECE" w:rsidRDefault="00935ECE" w:rsidP="00935ECE">
      <w:pPr>
        <w:pStyle w:val="PL"/>
      </w:pPr>
      <w:r>
        <w:t xml:space="preserve">        $ref: '#/components/schemas/SubNetwork-Single'</w:t>
      </w:r>
    </w:p>
    <w:p w14:paraId="48C79F45" w14:textId="77777777" w:rsidR="00935ECE" w:rsidRDefault="00935ECE" w:rsidP="00935ECE">
      <w:pPr>
        <w:pStyle w:val="PL"/>
      </w:pPr>
      <w:r>
        <w:t xml:space="preserve">    ManagedElement-Multiple:</w:t>
      </w:r>
    </w:p>
    <w:p w14:paraId="2D35EDC3" w14:textId="77777777" w:rsidR="00935ECE" w:rsidRDefault="00935ECE" w:rsidP="00935ECE">
      <w:pPr>
        <w:pStyle w:val="PL"/>
      </w:pPr>
      <w:r>
        <w:t xml:space="preserve">      type: array</w:t>
      </w:r>
    </w:p>
    <w:p w14:paraId="08EF2790" w14:textId="77777777" w:rsidR="00935ECE" w:rsidRDefault="00935ECE" w:rsidP="00935ECE">
      <w:pPr>
        <w:pStyle w:val="PL"/>
      </w:pPr>
      <w:r>
        <w:t xml:space="preserve">      items:</w:t>
      </w:r>
    </w:p>
    <w:p w14:paraId="59CD6AFF" w14:textId="77777777" w:rsidR="00935ECE" w:rsidRDefault="00935ECE" w:rsidP="00935ECE">
      <w:pPr>
        <w:pStyle w:val="PL"/>
      </w:pPr>
      <w:r>
        <w:t xml:space="preserve">        $ref: '#/components/schemas/ManagedElement-Single'</w:t>
      </w:r>
    </w:p>
    <w:p w14:paraId="388E8E81" w14:textId="77777777" w:rsidR="00935ECE" w:rsidRDefault="00935ECE" w:rsidP="00935ECE">
      <w:pPr>
        <w:pStyle w:val="PL"/>
      </w:pPr>
      <w:r>
        <w:t xml:space="preserve">    MLTrainingFunction-Multiple:</w:t>
      </w:r>
    </w:p>
    <w:p w14:paraId="4FFDCAD9" w14:textId="77777777" w:rsidR="00935ECE" w:rsidRDefault="00935ECE" w:rsidP="00935ECE">
      <w:pPr>
        <w:pStyle w:val="PL"/>
      </w:pPr>
      <w:r>
        <w:t xml:space="preserve">      type: array</w:t>
      </w:r>
    </w:p>
    <w:p w14:paraId="565BB475" w14:textId="77777777" w:rsidR="00935ECE" w:rsidRDefault="00935ECE" w:rsidP="00935ECE">
      <w:pPr>
        <w:pStyle w:val="PL"/>
      </w:pPr>
      <w:r>
        <w:t xml:space="preserve">      items:</w:t>
      </w:r>
    </w:p>
    <w:p w14:paraId="1726CD3D" w14:textId="77777777" w:rsidR="00935ECE" w:rsidRDefault="00935ECE" w:rsidP="00935ECE">
      <w:pPr>
        <w:pStyle w:val="PL"/>
      </w:pPr>
      <w:r>
        <w:t xml:space="preserve">        $ref: '#/components/schemas/MLTrainingFunction-Single'</w:t>
      </w:r>
    </w:p>
    <w:p w14:paraId="469C63BE" w14:textId="77777777" w:rsidR="00935ECE" w:rsidRDefault="00935ECE" w:rsidP="00935ECE">
      <w:pPr>
        <w:pStyle w:val="PL"/>
      </w:pPr>
      <w:r>
        <w:t xml:space="preserve">    MLTrainingRequest-Multiple:</w:t>
      </w:r>
    </w:p>
    <w:p w14:paraId="78AB4DE8" w14:textId="77777777" w:rsidR="00935ECE" w:rsidRDefault="00935ECE" w:rsidP="00935ECE">
      <w:pPr>
        <w:pStyle w:val="PL"/>
      </w:pPr>
      <w:r>
        <w:t xml:space="preserve">      type: array</w:t>
      </w:r>
    </w:p>
    <w:p w14:paraId="5ED8ADF9" w14:textId="77777777" w:rsidR="00935ECE" w:rsidRDefault="00935ECE" w:rsidP="00935ECE">
      <w:pPr>
        <w:pStyle w:val="PL"/>
      </w:pPr>
      <w:r>
        <w:t xml:space="preserve">      items:</w:t>
      </w:r>
    </w:p>
    <w:p w14:paraId="39970A7D" w14:textId="77777777" w:rsidR="00935ECE" w:rsidRDefault="00935ECE" w:rsidP="00935ECE">
      <w:pPr>
        <w:pStyle w:val="PL"/>
      </w:pPr>
      <w:r>
        <w:t xml:space="preserve">        $ref: '#/components/schemas/MLTrainingRequest-Single'</w:t>
      </w:r>
    </w:p>
    <w:p w14:paraId="727A3FDD" w14:textId="77777777" w:rsidR="00935ECE" w:rsidRDefault="00935ECE" w:rsidP="00935ECE">
      <w:pPr>
        <w:pStyle w:val="PL"/>
      </w:pPr>
      <w:r>
        <w:t xml:space="preserve">    MLTrainingProcess-Multiple:</w:t>
      </w:r>
    </w:p>
    <w:p w14:paraId="56F0F50C" w14:textId="77777777" w:rsidR="00935ECE" w:rsidRDefault="00935ECE" w:rsidP="00935ECE">
      <w:pPr>
        <w:pStyle w:val="PL"/>
      </w:pPr>
      <w:r>
        <w:t xml:space="preserve">      type: array</w:t>
      </w:r>
    </w:p>
    <w:p w14:paraId="74F5BF9F" w14:textId="77777777" w:rsidR="00935ECE" w:rsidRDefault="00935ECE" w:rsidP="00935ECE">
      <w:pPr>
        <w:pStyle w:val="PL"/>
      </w:pPr>
      <w:r>
        <w:t xml:space="preserve">      items:</w:t>
      </w:r>
    </w:p>
    <w:p w14:paraId="12C5370B" w14:textId="77777777" w:rsidR="00935ECE" w:rsidRDefault="00935ECE" w:rsidP="00935ECE">
      <w:pPr>
        <w:pStyle w:val="PL"/>
      </w:pPr>
      <w:r>
        <w:t xml:space="preserve">        $ref: '#/components/schemas/MLTrainingProcess-Single'</w:t>
      </w:r>
    </w:p>
    <w:p w14:paraId="32DD5346" w14:textId="77777777" w:rsidR="00935ECE" w:rsidRDefault="00935ECE" w:rsidP="00935ECE">
      <w:pPr>
        <w:pStyle w:val="PL"/>
      </w:pPr>
      <w:r>
        <w:t xml:space="preserve">    MLTrainingReport-Multiple:</w:t>
      </w:r>
    </w:p>
    <w:p w14:paraId="6FD079B2" w14:textId="77777777" w:rsidR="00935ECE" w:rsidRDefault="00935ECE" w:rsidP="00935ECE">
      <w:pPr>
        <w:pStyle w:val="PL"/>
      </w:pPr>
      <w:r>
        <w:t xml:space="preserve">      type: array</w:t>
      </w:r>
    </w:p>
    <w:p w14:paraId="2BD996A1" w14:textId="77777777" w:rsidR="00935ECE" w:rsidRDefault="00935ECE" w:rsidP="00935ECE">
      <w:pPr>
        <w:pStyle w:val="PL"/>
      </w:pPr>
      <w:r>
        <w:t xml:space="preserve">      items:</w:t>
      </w:r>
    </w:p>
    <w:p w14:paraId="557466CB" w14:textId="77777777" w:rsidR="00935ECE" w:rsidRDefault="00935ECE" w:rsidP="00935ECE">
      <w:pPr>
        <w:pStyle w:val="PL"/>
      </w:pPr>
      <w:r>
        <w:t xml:space="preserve">        $ref: '#/components/schemas/MLTrainingReport-Single'</w:t>
      </w:r>
    </w:p>
    <w:p w14:paraId="6D985E72" w14:textId="77777777" w:rsidR="00935ECE" w:rsidRDefault="00935ECE" w:rsidP="00935ECE">
      <w:pPr>
        <w:pStyle w:val="PL"/>
      </w:pPr>
      <w:r>
        <w:t xml:space="preserve">    MLEntity-Multiple:</w:t>
      </w:r>
    </w:p>
    <w:p w14:paraId="096C406A" w14:textId="77777777" w:rsidR="00935ECE" w:rsidRDefault="00935ECE" w:rsidP="00935ECE">
      <w:pPr>
        <w:pStyle w:val="PL"/>
      </w:pPr>
      <w:r>
        <w:t xml:space="preserve">      type: array</w:t>
      </w:r>
    </w:p>
    <w:p w14:paraId="18EFE5DF" w14:textId="77777777" w:rsidR="00935ECE" w:rsidRDefault="00935ECE" w:rsidP="00935ECE">
      <w:pPr>
        <w:pStyle w:val="PL"/>
      </w:pPr>
      <w:r>
        <w:t xml:space="preserve">      items:</w:t>
      </w:r>
    </w:p>
    <w:p w14:paraId="46525ACD" w14:textId="77777777" w:rsidR="00935ECE" w:rsidRDefault="00935ECE" w:rsidP="00935ECE">
      <w:pPr>
        <w:pStyle w:val="PL"/>
      </w:pPr>
      <w:r>
        <w:t xml:space="preserve">        $ref: '#/components/schemas/MLEntity-Single'</w:t>
      </w:r>
    </w:p>
    <w:p w14:paraId="60724C8D" w14:textId="77777777" w:rsidR="00935ECE" w:rsidRDefault="00935ECE" w:rsidP="00935ECE">
      <w:pPr>
        <w:pStyle w:val="PL"/>
      </w:pPr>
      <w:r>
        <w:t xml:space="preserve">    MLEntityRepository-Multiple:</w:t>
      </w:r>
    </w:p>
    <w:p w14:paraId="1BEFB483" w14:textId="77777777" w:rsidR="00935ECE" w:rsidRDefault="00935ECE" w:rsidP="00935ECE">
      <w:pPr>
        <w:pStyle w:val="PL"/>
      </w:pPr>
      <w:r>
        <w:t xml:space="preserve">      type: array</w:t>
      </w:r>
    </w:p>
    <w:p w14:paraId="55ECBFA9" w14:textId="77777777" w:rsidR="00935ECE" w:rsidRDefault="00935ECE" w:rsidP="00935ECE">
      <w:pPr>
        <w:pStyle w:val="PL"/>
      </w:pPr>
      <w:r>
        <w:t xml:space="preserve">      items:</w:t>
      </w:r>
    </w:p>
    <w:p w14:paraId="76818777" w14:textId="77777777" w:rsidR="00935ECE" w:rsidRDefault="00935ECE" w:rsidP="00935ECE">
      <w:pPr>
        <w:pStyle w:val="PL"/>
      </w:pPr>
      <w:r>
        <w:t xml:space="preserve">        $ref: '#/components/schemas/MLEntityRepository-Single'</w:t>
      </w:r>
    </w:p>
    <w:p w14:paraId="6236CE99" w14:textId="77777777" w:rsidR="00935ECE" w:rsidRDefault="00935ECE" w:rsidP="00935ECE">
      <w:pPr>
        <w:pStyle w:val="PL"/>
      </w:pPr>
    </w:p>
    <w:p w14:paraId="6BA0B2D9" w14:textId="77777777" w:rsidR="00935ECE" w:rsidRDefault="00935ECE" w:rsidP="00935ECE">
      <w:pPr>
        <w:pStyle w:val="PL"/>
      </w:pPr>
      <w:r>
        <w:t>#-------- Definitions in TS 28.104 for TS 28.532 ---------------------------------</w:t>
      </w:r>
    </w:p>
    <w:p w14:paraId="0EFA24EC" w14:textId="77777777" w:rsidR="00935ECE" w:rsidRDefault="00935ECE" w:rsidP="00935ECE">
      <w:pPr>
        <w:pStyle w:val="PL"/>
      </w:pPr>
    </w:p>
    <w:p w14:paraId="2D672F67" w14:textId="77777777" w:rsidR="00935ECE" w:rsidRDefault="00935ECE" w:rsidP="00935ECE">
      <w:pPr>
        <w:pStyle w:val="PL"/>
      </w:pPr>
      <w:r>
        <w:t xml:space="preserve">    resources-AiMlNrm:</w:t>
      </w:r>
    </w:p>
    <w:p w14:paraId="6A9248B3" w14:textId="77777777" w:rsidR="00935ECE" w:rsidRDefault="00935ECE" w:rsidP="00935ECE">
      <w:pPr>
        <w:pStyle w:val="PL"/>
      </w:pPr>
      <w:r>
        <w:t xml:space="preserve">      oneOf:</w:t>
      </w:r>
    </w:p>
    <w:p w14:paraId="08FBE368" w14:textId="77777777" w:rsidR="00935ECE" w:rsidRDefault="00935ECE" w:rsidP="00935ECE">
      <w:pPr>
        <w:pStyle w:val="PL"/>
      </w:pPr>
      <w:r>
        <w:t xml:space="preserve">        - $ref: '#/components/schemas/SubNetwork-Single'</w:t>
      </w:r>
    </w:p>
    <w:p w14:paraId="424FC13B" w14:textId="77777777" w:rsidR="00935ECE" w:rsidRDefault="00935ECE" w:rsidP="00935ECE">
      <w:pPr>
        <w:pStyle w:val="PL"/>
      </w:pPr>
      <w:r>
        <w:t xml:space="preserve">        - $ref: '#/components/schemas/ManagedElement-Single'</w:t>
      </w:r>
    </w:p>
    <w:p w14:paraId="08B4D3F9" w14:textId="77777777" w:rsidR="00935ECE" w:rsidRDefault="00935ECE" w:rsidP="00935ECE">
      <w:pPr>
        <w:pStyle w:val="PL"/>
      </w:pPr>
    </w:p>
    <w:p w14:paraId="1C349B46" w14:textId="77777777" w:rsidR="00935ECE" w:rsidRDefault="00935ECE" w:rsidP="00935ECE">
      <w:pPr>
        <w:pStyle w:val="PL"/>
      </w:pPr>
      <w:r>
        <w:t xml:space="preserve">        - $ref: '#/components/schemas/MLTrainingFunction-Single'</w:t>
      </w:r>
    </w:p>
    <w:p w14:paraId="29359F87" w14:textId="77777777" w:rsidR="00935ECE" w:rsidRDefault="00935ECE" w:rsidP="00935ECE">
      <w:pPr>
        <w:pStyle w:val="PL"/>
      </w:pPr>
      <w:r>
        <w:t xml:space="preserve">        - $ref: '#/components/schemas/MLTrainingRequest-Single'</w:t>
      </w:r>
    </w:p>
    <w:p w14:paraId="0935C262" w14:textId="77777777" w:rsidR="00935ECE" w:rsidRDefault="00935ECE" w:rsidP="00935ECE">
      <w:pPr>
        <w:pStyle w:val="PL"/>
      </w:pPr>
      <w:r>
        <w:t xml:space="preserve">        - $ref: '#/components/schemas/MLTrainingProcess-Single'</w:t>
      </w:r>
    </w:p>
    <w:p w14:paraId="6E6ECFE3" w14:textId="77777777" w:rsidR="00935ECE" w:rsidRDefault="00935ECE" w:rsidP="00935ECE">
      <w:pPr>
        <w:pStyle w:val="PL"/>
      </w:pPr>
      <w:r>
        <w:t xml:space="preserve">        - $ref: '#/components/schemas/MLTrainingReport-Single'</w:t>
      </w:r>
    </w:p>
    <w:p w14:paraId="2C2A30B3" w14:textId="77777777" w:rsidR="00935ECE" w:rsidRDefault="00935ECE" w:rsidP="00935ECE">
      <w:pPr>
        <w:pStyle w:val="PL"/>
      </w:pPr>
      <w:r>
        <w:t xml:space="preserve">        - $ref: '#/components/schemas/MLEntity-Single'</w:t>
      </w:r>
    </w:p>
    <w:p w14:paraId="699B18F8" w14:textId="77777777" w:rsidR="00935ECE" w:rsidRPr="00F17505" w:rsidRDefault="00935ECE" w:rsidP="00935ECE">
      <w:pPr>
        <w:pStyle w:val="PL"/>
        <w:rPr>
          <w:rFonts w:eastAsia="Calibri"/>
        </w:rPr>
      </w:pPr>
      <w:r>
        <w:t xml:space="preserve">        - $ref: '#/components/schemas/MLEntityRepository-Single'</w:t>
      </w:r>
    </w:p>
    <w:p w14:paraId="23856FD8" w14:textId="77777777" w:rsidR="00935ECE" w:rsidRPr="00BC0026" w:rsidRDefault="00935ECE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3"/>
  </w:num>
  <w:num w:numId="9" w16cid:durableId="469981812">
    <w:abstractNumId w:val="11"/>
  </w:num>
  <w:num w:numId="10" w16cid:durableId="1646425483">
    <w:abstractNumId w:val="7"/>
  </w:num>
  <w:num w:numId="11" w16cid:durableId="1183209711">
    <w:abstractNumId w:val="12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zMagFQg8TwLQAAAA=="/>
  </w:docVars>
  <w:rsids>
    <w:rsidRoot w:val="00022E4A"/>
    <w:rsid w:val="00013998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305B"/>
    <w:rsid w:val="000C31C2"/>
    <w:rsid w:val="000C6598"/>
    <w:rsid w:val="000C6ED0"/>
    <w:rsid w:val="000D44B3"/>
    <w:rsid w:val="000E014D"/>
    <w:rsid w:val="000E2A0B"/>
    <w:rsid w:val="000F3803"/>
    <w:rsid w:val="000F6F84"/>
    <w:rsid w:val="0010042D"/>
    <w:rsid w:val="00132C6D"/>
    <w:rsid w:val="001354E3"/>
    <w:rsid w:val="00145D43"/>
    <w:rsid w:val="00155714"/>
    <w:rsid w:val="00192C46"/>
    <w:rsid w:val="001A08B3"/>
    <w:rsid w:val="001A7B60"/>
    <w:rsid w:val="001B06FA"/>
    <w:rsid w:val="001B52F0"/>
    <w:rsid w:val="001B7A65"/>
    <w:rsid w:val="001C4BF6"/>
    <w:rsid w:val="001E293E"/>
    <w:rsid w:val="001E41F3"/>
    <w:rsid w:val="001F1335"/>
    <w:rsid w:val="00201981"/>
    <w:rsid w:val="00201B85"/>
    <w:rsid w:val="00215C8E"/>
    <w:rsid w:val="00223C83"/>
    <w:rsid w:val="00251319"/>
    <w:rsid w:val="00255143"/>
    <w:rsid w:val="0026004D"/>
    <w:rsid w:val="00261E79"/>
    <w:rsid w:val="002640DD"/>
    <w:rsid w:val="00275269"/>
    <w:rsid w:val="00275D12"/>
    <w:rsid w:val="00284FEB"/>
    <w:rsid w:val="002860C4"/>
    <w:rsid w:val="002B5741"/>
    <w:rsid w:val="002C2DFA"/>
    <w:rsid w:val="002E472E"/>
    <w:rsid w:val="002F5BEA"/>
    <w:rsid w:val="002F5D17"/>
    <w:rsid w:val="00305409"/>
    <w:rsid w:val="0031643B"/>
    <w:rsid w:val="003221D4"/>
    <w:rsid w:val="0034108E"/>
    <w:rsid w:val="003520FF"/>
    <w:rsid w:val="00354D14"/>
    <w:rsid w:val="00360689"/>
    <w:rsid w:val="003609EF"/>
    <w:rsid w:val="0036231A"/>
    <w:rsid w:val="003718FC"/>
    <w:rsid w:val="00374DD4"/>
    <w:rsid w:val="003A49CB"/>
    <w:rsid w:val="003C7DAA"/>
    <w:rsid w:val="003E1A36"/>
    <w:rsid w:val="00410371"/>
    <w:rsid w:val="004242F1"/>
    <w:rsid w:val="00435CB4"/>
    <w:rsid w:val="00441EE6"/>
    <w:rsid w:val="0049796F"/>
    <w:rsid w:val="004A52C6"/>
    <w:rsid w:val="004B4280"/>
    <w:rsid w:val="004B75B7"/>
    <w:rsid w:val="004D1D31"/>
    <w:rsid w:val="005009D9"/>
    <w:rsid w:val="005070B4"/>
    <w:rsid w:val="00507C9E"/>
    <w:rsid w:val="0051580D"/>
    <w:rsid w:val="00547111"/>
    <w:rsid w:val="00592D74"/>
    <w:rsid w:val="00596B08"/>
    <w:rsid w:val="005A4DD1"/>
    <w:rsid w:val="005D4D82"/>
    <w:rsid w:val="005D6EAF"/>
    <w:rsid w:val="005E2C44"/>
    <w:rsid w:val="00621188"/>
    <w:rsid w:val="006257ED"/>
    <w:rsid w:val="00640696"/>
    <w:rsid w:val="00640F00"/>
    <w:rsid w:val="006520C3"/>
    <w:rsid w:val="00654ADB"/>
    <w:rsid w:val="0065536E"/>
    <w:rsid w:val="00665C47"/>
    <w:rsid w:val="0068622F"/>
    <w:rsid w:val="00695808"/>
    <w:rsid w:val="006A0156"/>
    <w:rsid w:val="006B46FB"/>
    <w:rsid w:val="006E21FB"/>
    <w:rsid w:val="006E5D3A"/>
    <w:rsid w:val="00737D44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CAF"/>
    <w:rsid w:val="008626E7"/>
    <w:rsid w:val="00867AB2"/>
    <w:rsid w:val="00870EE7"/>
    <w:rsid w:val="00880A55"/>
    <w:rsid w:val="008863B9"/>
    <w:rsid w:val="008A45A6"/>
    <w:rsid w:val="008B2A9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4791"/>
    <w:rsid w:val="00935ECE"/>
    <w:rsid w:val="00941E30"/>
    <w:rsid w:val="00960EFF"/>
    <w:rsid w:val="009777D9"/>
    <w:rsid w:val="00982622"/>
    <w:rsid w:val="00991B88"/>
    <w:rsid w:val="009A4AE6"/>
    <w:rsid w:val="009A5753"/>
    <w:rsid w:val="009A579D"/>
    <w:rsid w:val="009D4DEE"/>
    <w:rsid w:val="009E0141"/>
    <w:rsid w:val="009E3297"/>
    <w:rsid w:val="009E752F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A7BC8"/>
    <w:rsid w:val="00AC5820"/>
    <w:rsid w:val="00AD1CD8"/>
    <w:rsid w:val="00AE5DD8"/>
    <w:rsid w:val="00B13F88"/>
    <w:rsid w:val="00B258BB"/>
    <w:rsid w:val="00B32598"/>
    <w:rsid w:val="00B63291"/>
    <w:rsid w:val="00B666F3"/>
    <w:rsid w:val="00B6795B"/>
    <w:rsid w:val="00B67B97"/>
    <w:rsid w:val="00B87FB1"/>
    <w:rsid w:val="00B968C8"/>
    <w:rsid w:val="00BA01B2"/>
    <w:rsid w:val="00BA3EC5"/>
    <w:rsid w:val="00BA51D9"/>
    <w:rsid w:val="00BB5DFC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921BE"/>
    <w:rsid w:val="00DA42B9"/>
    <w:rsid w:val="00DD3245"/>
    <w:rsid w:val="00DE34CF"/>
    <w:rsid w:val="00DE3A72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214"/>
    <w:rsid w:val="00E909C5"/>
    <w:rsid w:val="00EA2981"/>
    <w:rsid w:val="00EA54DF"/>
    <w:rsid w:val="00EB09B7"/>
    <w:rsid w:val="00EE076A"/>
    <w:rsid w:val="00EE7D7C"/>
    <w:rsid w:val="00F21B1B"/>
    <w:rsid w:val="00F22A74"/>
    <w:rsid w:val="00F25D98"/>
    <w:rsid w:val="00F27BFD"/>
    <w:rsid w:val="00F300FB"/>
    <w:rsid w:val="00F354E8"/>
    <w:rsid w:val="00F64EC4"/>
    <w:rsid w:val="00FB6386"/>
    <w:rsid w:val="00FB7C9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uiPriority w:val="22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424</TotalTime>
  <Pages>1</Pages>
  <Words>3621</Words>
  <Characters>27017</Characters>
  <Application>Microsoft Office Word</Application>
  <DocSecurity>0</DocSecurity>
  <Lines>1500</Lines>
  <Paragraphs>1178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133</cp:revision>
  <cp:lastPrinted>1899-12-31T23:00:00Z</cp:lastPrinted>
  <dcterms:created xsi:type="dcterms:W3CDTF">2020-02-03T08:32:00Z</dcterms:created>
  <dcterms:modified xsi:type="dcterms:W3CDTF">2023-09-27T13:59:00Z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